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4BE44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8D1920">
        <w:rPr>
          <w:rFonts w:hint="eastAsia"/>
          <w:b/>
          <w:i/>
          <w:noProof/>
          <w:sz w:val="28"/>
          <w:lang w:eastAsia="zh-CN"/>
        </w:rPr>
        <w:t>5163</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D374E"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D1920">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307B5" w:rsidR="001E41F3" w:rsidRDefault="003C5DA7" w:rsidP="005B4A70">
            <w:pPr>
              <w:pStyle w:val="CRCoverPage"/>
              <w:spacing w:after="0"/>
              <w:ind w:left="100"/>
              <w:rPr>
                <w:noProof/>
                <w:lang w:eastAsia="zh-CN"/>
              </w:rPr>
            </w:pPr>
            <w:r w:rsidRPr="003C5DA7">
              <w:rPr>
                <w:noProof/>
                <w:lang w:eastAsia="zh-CN"/>
              </w:rPr>
              <w:t>Draft CR on core requirements for CPP</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8D1920">
              <w:rPr>
                <w:noProof/>
              </w:rPr>
              <w:t>NR_pos_enh2-</w:t>
            </w:r>
            <w:r w:rsidR="00610F38" w:rsidRPr="008D1920">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DBE76" w:rsidR="001E41F3" w:rsidRDefault="00971A77" w:rsidP="00906666">
            <w:pPr>
              <w:pStyle w:val="CRCoverPage"/>
              <w:spacing w:after="0"/>
              <w:ind w:left="100"/>
              <w:rPr>
                <w:noProof/>
                <w:lang w:eastAsia="zh-CN"/>
              </w:rPr>
            </w:pPr>
            <w:r>
              <w:rPr>
                <w:noProof/>
              </w:rPr>
              <w:t>2024-0</w:t>
            </w:r>
            <w:r w:rsidR="003853CD">
              <w:rPr>
                <w:rFonts w:hint="eastAsia"/>
                <w:noProof/>
                <w:lang w:eastAsia="zh-CN"/>
              </w:rPr>
              <w:t>9</w:t>
            </w:r>
            <w:r>
              <w:rPr>
                <w:noProof/>
              </w:rPr>
              <w:t>-</w:t>
            </w:r>
            <w:r w:rsidR="00906666">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291D0" w:rsidR="001E41F3" w:rsidRPr="00D03FC9" w:rsidRDefault="008D1920"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D6610" w14:textId="77777777" w:rsidR="00FD2587" w:rsidRDefault="00346331" w:rsidP="00DE05B0">
            <w:pPr>
              <w:pStyle w:val="CRCoverPage"/>
              <w:numPr>
                <w:ilvl w:val="0"/>
                <w:numId w:val="22"/>
              </w:numPr>
              <w:spacing w:after="0"/>
              <w:rPr>
                <w:rFonts w:hint="eastAsia"/>
                <w:noProof/>
              </w:rPr>
            </w:pPr>
            <w:r>
              <w:rPr>
                <w:rFonts w:hint="eastAsia"/>
                <w:noProof/>
                <w:lang w:eastAsia="zh-CN"/>
              </w:rPr>
              <w:t>M</w:t>
            </w:r>
            <w:r w:rsidR="00DE05B0">
              <w:rPr>
                <w:rFonts w:hint="eastAsia"/>
                <w:noProof/>
                <w:lang w:eastAsia="zh-CN"/>
              </w:rPr>
              <w:t>easurement period</w:t>
            </w:r>
            <w:r w:rsidR="001D6312">
              <w:rPr>
                <w:rFonts w:hint="eastAsia"/>
                <w:noProof/>
                <w:lang w:eastAsia="zh-CN"/>
              </w:rPr>
              <w:t xml:space="preserve"> requirements</w:t>
            </w:r>
            <w:r w:rsidR="003B3442" w:rsidRPr="00B828D4">
              <w:rPr>
                <w:noProof/>
                <w:lang w:eastAsia="zh-CN"/>
              </w:rPr>
              <w:t xml:space="preserve"> </w:t>
            </w:r>
            <w:r w:rsidR="00DE05B0">
              <w:rPr>
                <w:rFonts w:hint="eastAsia"/>
                <w:noProof/>
                <w:lang w:eastAsia="zh-CN"/>
              </w:rPr>
              <w:t>with one shot time window</w:t>
            </w:r>
            <w:r>
              <w:rPr>
                <w:rFonts w:hint="eastAsia"/>
                <w:noProof/>
                <w:lang w:eastAsia="zh-CN"/>
              </w:rPr>
              <w:t xml:space="preserve"> for carrier phase positioning need to be defined</w:t>
            </w:r>
            <w:r w:rsidR="0046615F">
              <w:rPr>
                <w:rFonts w:hint="eastAsia"/>
                <w:noProof/>
                <w:lang w:eastAsia="zh-CN"/>
              </w:rPr>
              <w:t xml:space="preserve">. </w:t>
            </w:r>
          </w:p>
          <w:p w14:paraId="708AA7DE" w14:textId="55628A53" w:rsidR="006C1082" w:rsidRDefault="006C1082" w:rsidP="006C1082">
            <w:pPr>
              <w:pStyle w:val="CRCoverPage"/>
              <w:numPr>
                <w:ilvl w:val="0"/>
                <w:numId w:val="22"/>
              </w:numPr>
              <w:spacing w:after="0"/>
              <w:rPr>
                <w:noProof/>
              </w:rPr>
            </w:pPr>
            <w:r>
              <w:rPr>
                <w:rFonts w:hint="eastAsia"/>
                <w:noProof/>
                <w:lang w:eastAsia="zh-CN"/>
              </w:rPr>
              <w:t>References of c</w:t>
            </w:r>
            <w:r>
              <w:rPr>
                <w:rFonts w:hint="eastAsia"/>
                <w:noProof/>
                <w:lang w:eastAsia="zh-CN"/>
              </w:rPr>
              <w:t>lause</w:t>
            </w:r>
            <w:r>
              <w:rPr>
                <w:rFonts w:hint="eastAsia"/>
                <w:noProof/>
                <w:lang w:eastAsia="zh-CN"/>
              </w:rPr>
              <w:t xml:space="preserve"> number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C18D4" w:rsidR="00FD2587" w:rsidRDefault="00545132" w:rsidP="006C1082">
            <w:pPr>
              <w:pStyle w:val="CRCoverPage"/>
              <w:numPr>
                <w:ilvl w:val="0"/>
                <w:numId w:val="23"/>
              </w:numPr>
              <w:spacing w:after="0"/>
              <w:rPr>
                <w:noProof/>
              </w:rPr>
            </w:pPr>
            <w:r>
              <w:rPr>
                <w:rFonts w:hint="eastAsia"/>
                <w:noProof/>
                <w:lang w:eastAsia="zh-CN"/>
              </w:rPr>
              <w:t>Change 1</w:t>
            </w:r>
            <w:r w:rsidR="006C1082">
              <w:rPr>
                <w:rFonts w:hint="eastAsia"/>
                <w:noProof/>
                <w:lang w:eastAsia="zh-CN"/>
              </w:rPr>
              <w:t>, 2</w:t>
            </w:r>
            <w:r>
              <w:rPr>
                <w:rFonts w:hint="eastAsia"/>
                <w:noProof/>
                <w:lang w:eastAsia="zh-CN"/>
              </w:rPr>
              <w:t xml:space="preserve">: </w:t>
            </w:r>
            <w:r w:rsidR="00DE05B0">
              <w:rPr>
                <w:rFonts w:hint="eastAsia"/>
                <w:noProof/>
                <w:lang w:eastAsia="zh-CN"/>
              </w:rPr>
              <w:t>Define measurement period requirements</w:t>
            </w:r>
            <w:r w:rsidR="00DE05B0" w:rsidRPr="00B828D4">
              <w:rPr>
                <w:noProof/>
                <w:lang w:eastAsia="zh-CN"/>
              </w:rPr>
              <w:t xml:space="preserve"> </w:t>
            </w:r>
            <w:r w:rsidR="00DE05B0">
              <w:rPr>
                <w:rFonts w:hint="eastAsia"/>
                <w:noProof/>
                <w:lang w:eastAsia="zh-CN"/>
              </w:rPr>
              <w:t>with one shot time window</w:t>
            </w:r>
            <w:r w:rsidR="006C1082">
              <w:rPr>
                <w:rFonts w:hint="eastAsia"/>
                <w:noProof/>
                <w:lang w:eastAsia="zh-CN"/>
              </w:rPr>
              <w:t xml:space="preserve">, and update the </w:t>
            </w:r>
            <w:r w:rsidR="006C1082">
              <w:rPr>
                <w:rFonts w:hint="eastAsia"/>
                <w:noProof/>
                <w:lang w:eastAsia="zh-CN"/>
              </w:rPr>
              <w:t>reference</w:t>
            </w:r>
            <w:r w:rsidR="006C1082">
              <w:rPr>
                <w:rFonts w:hint="eastAsia"/>
                <w:noProof/>
                <w:lang w:eastAsia="zh-CN"/>
              </w:rPr>
              <w:t xml:space="preserve">s of clause number. </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82946" w:rsidR="001E41F3" w:rsidRDefault="009F0115" w:rsidP="00DE05B0">
            <w:pPr>
              <w:pStyle w:val="CRCoverPage"/>
              <w:spacing w:after="0"/>
              <w:ind w:left="100"/>
              <w:rPr>
                <w:noProof/>
                <w:lang w:eastAsia="zh-CN"/>
              </w:rPr>
            </w:pPr>
            <w:r>
              <w:rPr>
                <w:rFonts w:hint="eastAsia"/>
                <w:lang w:eastAsia="zh-CN"/>
              </w:rPr>
              <w:t>Core</w:t>
            </w:r>
            <w:r w:rsidR="00817C1F" w:rsidRPr="00EB663E">
              <w:t xml:space="preserve"> requirements for </w:t>
            </w:r>
            <w:r w:rsidR="00DE05B0">
              <w:rPr>
                <w:rFonts w:hint="eastAsia"/>
                <w:lang w:eastAsia="zh-CN"/>
              </w:rPr>
              <w:t>carrier phase</w:t>
            </w:r>
            <w:r w:rsidR="00817C1F" w:rsidRPr="00EB663E">
              <w:t xml:space="preserve"> positioning</w:t>
            </w:r>
            <w:r w:rsidR="00817C1F">
              <w:t xml:space="preserve"> are incomplete.</w:t>
            </w:r>
            <w:r w:rsidR="00D43DC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FCA90" w:rsidR="00456028" w:rsidRDefault="00C51FD7" w:rsidP="00C51FD7">
            <w:pPr>
              <w:pStyle w:val="CRCoverPage"/>
              <w:spacing w:after="0"/>
              <w:ind w:left="100"/>
              <w:rPr>
                <w:noProof/>
                <w:lang w:eastAsia="zh-CN"/>
              </w:rPr>
            </w:pPr>
            <w:r>
              <w:rPr>
                <w:rFonts w:hint="eastAsia"/>
                <w:noProof/>
                <w:lang w:eastAsia="zh-CN"/>
              </w:rPr>
              <w:t xml:space="preserve">9.9.7.4, </w:t>
            </w:r>
            <w:r w:rsidR="00DE05B0">
              <w:rPr>
                <w:rFonts w:hint="eastAsia"/>
                <w:noProof/>
                <w:lang w:eastAsia="zh-CN"/>
              </w:rPr>
              <w:t>9.9.7.5</w:t>
            </w:r>
            <w:r>
              <w:rPr>
                <w:rFonts w:hint="eastAsia"/>
                <w:noProof/>
                <w:lang w:eastAsia="zh-CN"/>
              </w:rPr>
              <w:t xml:space="preserve">, </w:t>
            </w:r>
            <w:r>
              <w:rPr>
                <w:rFonts w:hint="eastAsia"/>
                <w:noProof/>
                <w:lang w:eastAsia="zh-CN"/>
              </w:rPr>
              <w:t>9.9.</w:t>
            </w:r>
            <w:r>
              <w:rPr>
                <w:rFonts w:hint="eastAsia"/>
                <w:noProof/>
                <w:lang w:eastAsia="zh-CN"/>
              </w:rPr>
              <w:t>8</w:t>
            </w:r>
            <w:r>
              <w:rPr>
                <w:rFonts w:hint="eastAsia"/>
                <w:noProof/>
                <w:lang w:eastAsia="zh-CN"/>
              </w:rPr>
              <w:t>.</w:t>
            </w:r>
            <w:r>
              <w:rPr>
                <w:rFonts w:hint="eastAsia"/>
                <w:noProof/>
                <w:lang w:eastAsia="zh-CN"/>
              </w:rPr>
              <w:t xml:space="preserve">4, </w:t>
            </w:r>
            <w:r>
              <w:rPr>
                <w:rFonts w:hint="eastAsia"/>
                <w:noProof/>
                <w:lang w:eastAsia="zh-CN"/>
              </w:rPr>
              <w:t>9.9.</w:t>
            </w:r>
            <w:r>
              <w:rPr>
                <w:rFonts w:hint="eastAsia"/>
                <w:noProof/>
                <w:lang w:eastAsia="zh-CN"/>
              </w:rPr>
              <w:t>8</w:t>
            </w:r>
            <w:r>
              <w:rPr>
                <w:rFonts w:hint="eastAsia"/>
                <w:noProof/>
                <w:lang w:eastAsia="zh-CN"/>
              </w:rPr>
              <w:t>.5</w:t>
            </w:r>
            <w:r w:rsidR="00827BD7" w:rsidRPr="00E22EA0">
              <w:rPr>
                <w:rFonts w:hint="eastAsia"/>
                <w:noProof/>
                <w:lang w:eastAsia="zh-CN"/>
              </w:rPr>
              <w:t>.</w:t>
            </w:r>
            <w:r w:rsidR="00827BD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9127F7" w14:textId="4E841185" w:rsidR="00E72EBD" w:rsidRDefault="00C32D40" w:rsidP="00A8351E">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13B4DAB" w14:textId="77777777" w:rsidR="00DB2557" w:rsidRPr="00F64187" w:rsidRDefault="00DB2557" w:rsidP="00DB2557">
      <w:pPr>
        <w:pStyle w:val="40"/>
        <w:rPr>
          <w:lang w:eastAsia="zh-CN"/>
        </w:rPr>
      </w:pPr>
      <w:r w:rsidRPr="00F64187">
        <w:rPr>
          <w:lang w:eastAsia="zh-CN"/>
        </w:rPr>
        <w:t>9.9.</w:t>
      </w:r>
      <w:r>
        <w:rPr>
          <w:lang w:eastAsia="zh-CN"/>
        </w:rPr>
        <w:t>7</w:t>
      </w:r>
      <w:r w:rsidRPr="00F64187">
        <w:rPr>
          <w:lang w:eastAsia="zh-CN"/>
        </w:rPr>
        <w:t>.4</w:t>
      </w:r>
      <w:r w:rsidRPr="00F64187">
        <w:rPr>
          <w:lang w:eastAsia="zh-CN"/>
        </w:rPr>
        <w:tab/>
        <w:t>Measurement Reporting Requirements</w:t>
      </w:r>
    </w:p>
    <w:p w14:paraId="4B1F6805" w14:textId="77777777" w:rsidR="00DB2557" w:rsidRPr="00F64187" w:rsidRDefault="00DB2557" w:rsidP="00DB2557">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0EE66BED" w14:textId="77777777" w:rsidR="00DB2557" w:rsidRDefault="00DB2557" w:rsidP="00DB2557">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38C709FC" w14:textId="5AD06639" w:rsidR="00DB2557" w:rsidRDefault="00DB2557" w:rsidP="00DB2557">
      <w:pPr>
        <w:rPr>
          <w:lang w:eastAsia="zh-CN"/>
        </w:rPr>
      </w:pPr>
      <w:r>
        <w:rPr>
          <w:lang w:eastAsia="zh-CN"/>
        </w:rPr>
        <w:t>The reported RSCPD measurement values contained in the measurement reports shall be based on the measurement report mapping requirements specified in clauses 10.1.</w:t>
      </w:r>
      <w:ins w:id="2" w:author="CATT" w:date="2024-10-04T17:10:00Z">
        <w:r>
          <w:rPr>
            <w:rFonts w:hint="eastAsia"/>
            <w:lang w:eastAsia="zh-CN"/>
          </w:rPr>
          <w:t>43</w:t>
        </w:r>
      </w:ins>
      <w:del w:id="3" w:author="CATT" w:date="2024-10-04T17:10:00Z">
        <w:r w:rsidDel="00DB2557">
          <w:rPr>
            <w:lang w:eastAsia="zh-CN"/>
          </w:rPr>
          <w:delText>x</w:delText>
        </w:r>
      </w:del>
      <w:r>
        <w:rPr>
          <w:lang w:eastAsia="zh-CN"/>
        </w:rPr>
        <w:t>.</w:t>
      </w:r>
      <w:ins w:id="4" w:author="CATT" w:date="2024-10-04T17:10:00Z">
        <w:r>
          <w:rPr>
            <w:rFonts w:hint="eastAsia"/>
            <w:lang w:eastAsia="zh-CN"/>
          </w:rPr>
          <w:t>3.</w:t>
        </w:r>
      </w:ins>
    </w:p>
    <w:p w14:paraId="46D6ECCD" w14:textId="77777777" w:rsidR="00DB2557" w:rsidRDefault="00DB2557" w:rsidP="00DB2557">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p>
    <w:p w14:paraId="48B70B5A" w14:textId="663EBA61" w:rsidR="00DB2557" w:rsidRPr="00DB2557" w:rsidRDefault="00DB2557" w:rsidP="00DB2557">
      <w:pPr>
        <w:rPr>
          <w:lang w:eastAsia="zh-CN"/>
        </w:rPr>
      </w:pPr>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w:t>
      </w:r>
      <w:ins w:id="5" w:author="CATT" w:date="2024-10-04T17:10:00Z">
        <w:r>
          <w:rPr>
            <w:rFonts w:hint="eastAsia"/>
            <w:lang w:eastAsia="zh-CN"/>
          </w:rPr>
          <w:t>43.2</w:t>
        </w:r>
      </w:ins>
      <w:del w:id="6" w:author="CATT" w:date="2024-10-04T17:10:00Z">
        <w:r w:rsidDel="00DB2557">
          <w:delText>x</w:delText>
        </w:r>
      </w:del>
      <w:r>
        <w:t>, for the measured DL PRS resource.</w:t>
      </w:r>
    </w:p>
    <w:p w14:paraId="29400D53" w14:textId="77777777" w:rsidR="00A8351E" w:rsidRDefault="00A8351E" w:rsidP="00A8351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en-GB"/>
        </w:rPr>
        <w:t>9.9.7.5</w:t>
      </w:r>
      <w:r>
        <w:rPr>
          <w:rFonts w:ascii="Arial" w:hAnsi="Arial"/>
          <w:sz w:val="24"/>
          <w:lang w:eastAsia="en-GB"/>
        </w:rPr>
        <w:tab/>
        <w:t>Measurements Period Requireme</w:t>
      </w:r>
      <w:r>
        <w:rPr>
          <w:rFonts w:ascii="Arial" w:hAnsi="Arial"/>
          <w:sz w:val="24"/>
          <w:lang w:eastAsia="zh-CN"/>
        </w:rPr>
        <w:t>nts for DL RSCPD reported with RSTD</w:t>
      </w:r>
    </w:p>
    <w:p w14:paraId="194BFA01" w14:textId="6091B725" w:rsidR="00A8351E" w:rsidRDefault="00A8351E" w:rsidP="00A8351E">
      <w:pPr>
        <w:overflowPunct w:val="0"/>
        <w:autoSpaceDE w:val="0"/>
        <w:autoSpaceDN w:val="0"/>
        <w:adjustRightInd w:val="0"/>
        <w:textAlignment w:val="baseline"/>
        <w:rPr>
          <w:lang w:eastAsia="en-GB"/>
        </w:rPr>
      </w:pPr>
      <w:r>
        <w:rPr>
          <w:lang w:eastAsia="zh-CN"/>
        </w:rPr>
        <w:t xml:space="preserve">After receiving both </w:t>
      </w:r>
      <w:r>
        <w:rPr>
          <w:i/>
          <w:lang w:eastAsia="en-GB"/>
        </w:rPr>
        <w:t>NR-</w:t>
      </w:r>
      <w:r>
        <w:rPr>
          <w:rFonts w:hint="eastAsia"/>
          <w:i/>
          <w:lang w:val="en-US" w:eastAsia="zh-CN"/>
        </w:rPr>
        <w:t>DL-</w:t>
      </w:r>
      <w:r>
        <w:rPr>
          <w:i/>
          <w:lang w:eastAsia="en-GB"/>
        </w:rPr>
        <w:t>TDOA-</w:t>
      </w:r>
      <w:proofErr w:type="spellStart"/>
      <w:r>
        <w:rPr>
          <w:i/>
          <w:lang w:eastAsia="en-GB"/>
        </w:rPr>
        <w:t>ProvideAssistanceData</w:t>
      </w:r>
      <w:proofErr w:type="spellEnd"/>
      <w:r>
        <w:rPr>
          <w:lang w:eastAsia="en-GB"/>
        </w:rPr>
        <w:t xml:space="preserve"> message and </w:t>
      </w:r>
      <w:r>
        <w:rPr>
          <w:i/>
          <w:lang w:eastAsia="en-GB"/>
        </w:rPr>
        <w:t>NR-</w:t>
      </w:r>
      <w:r>
        <w:rPr>
          <w:rFonts w:hint="eastAsia"/>
          <w:i/>
          <w:lang w:val="en-US" w:eastAsia="zh-CN"/>
        </w:rPr>
        <w:t>DL-</w:t>
      </w:r>
      <w:r>
        <w:rPr>
          <w:i/>
          <w:lang w:eastAsia="en-GB"/>
        </w:rPr>
        <w:t>TDOA-</w:t>
      </w:r>
      <w:proofErr w:type="spellStart"/>
      <w:r>
        <w:rPr>
          <w:i/>
          <w:lang w:eastAsia="en-GB"/>
        </w:rPr>
        <w:t>RequestLocationInformation</w:t>
      </w:r>
      <w:proofErr w:type="spellEnd"/>
      <w:r>
        <w:rPr>
          <w:i/>
          <w:lang w:eastAsia="en-GB"/>
        </w:rPr>
        <w:t xml:space="preserve">  </w:t>
      </w:r>
      <w:r>
        <w:rPr>
          <w:iCs/>
          <w:lang w:eastAsia="en-GB"/>
        </w:rPr>
        <w:t xml:space="preserve">message with </w:t>
      </w:r>
      <w:r>
        <w:rPr>
          <w:i/>
          <w:lang w:eastAsia="en-GB"/>
        </w:rPr>
        <w:t>nr-DL-RSCPD-Request</w:t>
      </w:r>
      <w:r>
        <w:rPr>
          <w:iCs/>
          <w:lang w:eastAsia="en-GB"/>
        </w:rPr>
        <w:t xml:space="preserve"> from the LMF via LPP [34]</w:t>
      </w:r>
      <w:r>
        <w:rPr>
          <w:i/>
          <w:lang w:eastAsia="en-GB"/>
        </w:rPr>
        <w:t xml:space="preserve">, </w:t>
      </w:r>
      <w:r>
        <w:rPr>
          <w:iCs/>
          <w:lang w:eastAsia="en-GB"/>
        </w:rPr>
        <w:t>the UE shall be able to measure multiple (</w:t>
      </w:r>
      <w:r>
        <w:rPr>
          <w:rFonts w:cs="Arial"/>
          <w:lang w:eastAsia="en-GB"/>
        </w:rPr>
        <w:t>up to the UE capability specified in Clause 9.9.7.3</w:t>
      </w:r>
      <w:r>
        <w:rPr>
          <w:iCs/>
          <w:lang w:eastAsia="en-GB"/>
        </w:rPr>
        <w:t xml:space="preserve">) DL RSTD and RSCPD measurements, defined </w:t>
      </w:r>
      <w:r>
        <w:rPr>
          <w:lang w:eastAsia="en-GB"/>
        </w:rPr>
        <w:t xml:space="preserve">in TS 38.215 [4], </w:t>
      </w:r>
      <w:r>
        <w:rPr>
          <w:rFonts w:eastAsia="Malgun Gothic"/>
          <w:lang w:eastAsia="en-GB"/>
        </w:rPr>
        <w:t xml:space="preserve">during the time window configured to UE via </w:t>
      </w:r>
      <w:r>
        <w:rPr>
          <w:rFonts w:eastAsia="Malgun Gothic"/>
          <w:i/>
          <w:iCs/>
          <w:lang w:eastAsia="en-GB"/>
        </w:rPr>
        <w:t>nr-DL-PRS-</w:t>
      </w:r>
      <w:proofErr w:type="spellStart"/>
      <w:r>
        <w:rPr>
          <w:rFonts w:eastAsia="Malgun Gothic"/>
          <w:i/>
          <w:iCs/>
          <w:lang w:eastAsia="en-GB"/>
        </w:rPr>
        <w:t>MeasurementTimeWindowsConfig</w:t>
      </w:r>
      <w:proofErr w:type="spellEnd"/>
      <w:del w:id="7" w:author="CATT" w:date="2024-09-11T16:12:00Z">
        <w:r w:rsidDel="0070447D">
          <w:rPr>
            <w:rFonts w:eastAsia="Malgun Gothic"/>
            <w:lang w:eastAsia="en-GB"/>
          </w:rPr>
          <w:delText xml:space="preserve"> </w:delText>
        </w:r>
        <w:r w:rsidDel="0070447D">
          <w:rPr>
            <w:i/>
            <w:iCs/>
            <w:snapToGrid w:val="0"/>
            <w:lang w:eastAsia="en-GB"/>
          </w:rPr>
          <w:delText>,</w:delText>
        </w:r>
        <w:r w:rsidDel="0070447D">
          <w:rPr>
            <w:i/>
            <w:lang w:eastAsia="en-GB"/>
          </w:rPr>
          <w:delText xml:space="preserve"> </w:delText>
        </w:r>
        <w:r w:rsidDel="0070447D">
          <w:rPr>
            <w:iCs/>
            <w:lang w:eastAsia="en-GB"/>
          </w:rPr>
          <w:delText xml:space="preserve">the UE shall be able to measure multiple </w:delText>
        </w:r>
        <w:r w:rsidDel="0070447D">
          <w:rPr>
            <w:lang w:eastAsia="en-GB"/>
          </w:rPr>
          <w:delText xml:space="preserve">(up to the UE capability specified in clause 9.9.8.3) </w:delText>
        </w:r>
        <w:r w:rsidDel="0070447D">
          <w:rPr>
            <w:iCs/>
            <w:lang w:eastAsia="en-GB"/>
          </w:rPr>
          <w:delText xml:space="preserve">RSTD and DL RSCPD measurements, defined </w:delText>
        </w:r>
        <w:r w:rsidDel="0070447D">
          <w:rPr>
            <w:lang w:eastAsia="en-GB"/>
          </w:rPr>
          <w:delText>in TS 38.215 [4], during the time window only</w:delText>
        </w:r>
      </w:del>
      <w:r>
        <w:rPr>
          <w:lang w:eastAsia="en-GB"/>
        </w:rPr>
        <w:t>.</w:t>
      </w:r>
    </w:p>
    <w:p w14:paraId="12C2AB78" w14:textId="77777777" w:rsidR="00A8351E" w:rsidRDefault="00A8351E" w:rsidP="00A8351E">
      <w:pPr>
        <w:overflowPunct w:val="0"/>
        <w:autoSpaceDE w:val="0"/>
        <w:autoSpaceDN w:val="0"/>
        <w:adjustRightInd w:val="0"/>
        <w:textAlignment w:val="baseline"/>
        <w:rPr>
          <w:rFonts w:eastAsia="Malgun Gothic"/>
          <w:iCs/>
          <w:lang w:eastAsia="zh-CN"/>
        </w:rPr>
      </w:pPr>
      <w:r>
        <w:rPr>
          <w:rFonts w:eastAsia="Malgun Gothic"/>
          <w:lang w:eastAsia="zh-CN"/>
        </w:rPr>
        <w:t>When LMF does not configure measurement time window(s):</w:t>
      </w:r>
    </w:p>
    <w:p w14:paraId="5138C96C" w14:textId="77777777" w:rsidR="00A8351E" w:rsidRDefault="00A8351E" w:rsidP="00A8351E">
      <w:pPr>
        <w:overflowPunct w:val="0"/>
        <w:autoSpaceDE w:val="0"/>
        <w:autoSpaceDN w:val="0"/>
        <w:adjustRightInd w:val="0"/>
        <w:ind w:left="568" w:hanging="284"/>
        <w:textAlignment w:val="baseline"/>
        <w:rPr>
          <w:lang w:eastAsia="zh-CN"/>
        </w:rPr>
      </w:pPr>
      <w:r>
        <w:rPr>
          <w:lang w:eastAsia="zh-CN"/>
        </w:rPr>
        <w:t>-</w:t>
      </w:r>
      <w:r>
        <w:rPr>
          <w:lang w:eastAsia="zh-CN"/>
        </w:rPr>
        <w:tab/>
        <w:t>When a single PFL, requirements in Clause 9.9.2.5 apply to both RSCPD and RSTD measurements.</w:t>
      </w:r>
    </w:p>
    <w:p w14:paraId="0A94223C" w14:textId="4A437C25" w:rsidR="00A8351E" w:rsidRDefault="00A8351E" w:rsidP="00A8351E">
      <w:pPr>
        <w:overflowPunct w:val="0"/>
        <w:autoSpaceDE w:val="0"/>
        <w:autoSpaceDN w:val="0"/>
        <w:adjustRightInd w:val="0"/>
        <w:ind w:left="568" w:hanging="284"/>
        <w:textAlignment w:val="baseline"/>
        <w:rPr>
          <w:sz w:val="24"/>
          <w:szCs w:val="24"/>
          <w:lang w:eastAsia="zh-CN"/>
        </w:rPr>
      </w:pPr>
      <w:r>
        <w:rPr>
          <w:lang w:eastAsia="zh-CN"/>
        </w:rPr>
        <w:t>-</w:t>
      </w:r>
      <w:r>
        <w:rPr>
          <w:lang w:eastAsia="zh-CN"/>
        </w:rPr>
        <w:tab/>
        <w:t>When multiple PFLs are configured for legacy measurements, the UE performs RSCPD measurement on a single PFL that is common between the reference TRP and the target TRP. The requirement</w:t>
      </w:r>
      <w:ins w:id="8" w:author="CATT" w:date="2024-10-04T17:10:00Z">
        <w:r w:rsidR="00E70A7F">
          <w:rPr>
            <w:rFonts w:hint="eastAsia"/>
            <w:lang w:eastAsia="zh-CN"/>
          </w:rPr>
          <w:t>s</w:t>
        </w:r>
      </w:ins>
      <w:r>
        <w:rPr>
          <w:lang w:eastAsia="zh-CN"/>
        </w:rPr>
        <w:t xml:space="preserve"> in Clause 9.9.2.5 apply to both RSTD and RSCPD measurements.</w:t>
      </w:r>
    </w:p>
    <w:p w14:paraId="6FF1FDC8" w14:textId="77777777" w:rsidR="00A8351E" w:rsidRDefault="00A8351E" w:rsidP="00A8351E">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i/>
          <w:iCs/>
          <w:snapToGrid w:val="0"/>
          <w:lang w:eastAsia="en-GB"/>
        </w:rPr>
        <w:t>supportOfRSCPD-MeasurementInTimeWindow</w:t>
      </w:r>
      <w:proofErr w:type="spellEnd"/>
      <w:r>
        <w:rPr>
          <w:rFonts w:eastAsia="Malgun Gothic"/>
          <w:lang w:eastAsia="zh-CN"/>
        </w:rPr>
        <w:t>:</w:t>
      </w:r>
    </w:p>
    <w:p w14:paraId="31A1E562" w14:textId="2CDA4FC2" w:rsidR="00A8351E" w:rsidRDefault="00A8351E" w:rsidP="00A8351E">
      <w:pPr>
        <w:overflowPunct w:val="0"/>
        <w:autoSpaceDE w:val="0"/>
        <w:autoSpaceDN w:val="0"/>
        <w:adjustRightInd w:val="0"/>
        <w:ind w:left="568" w:hanging="284"/>
        <w:textAlignment w:val="baseline"/>
        <w:rPr>
          <w:lang w:eastAsia="zh-CN"/>
        </w:rPr>
      </w:pPr>
      <w:r>
        <w:rPr>
          <w:lang w:eastAsia="zh-CN"/>
        </w:rPr>
        <w:t>-</w:t>
      </w:r>
      <w:r>
        <w:rPr>
          <w:lang w:eastAsia="zh-CN"/>
        </w:rPr>
        <w:tab/>
        <w:t>The UE performs RSCPD measurement on the indicated PFL by the network. The requirement</w:t>
      </w:r>
      <w:ins w:id="9" w:author="CATT" w:date="2024-10-04T17:10:00Z">
        <w:r w:rsidR="00E246BB">
          <w:rPr>
            <w:rFonts w:hint="eastAsia"/>
            <w:lang w:eastAsia="zh-CN"/>
          </w:rPr>
          <w:t>s</w:t>
        </w:r>
      </w:ins>
      <w:r>
        <w:rPr>
          <w:lang w:eastAsia="zh-CN"/>
        </w:rPr>
        <w:t xml:space="preserve"> in Clause 9.9.2.5 apply to both RSTD and RSCPD measurements.</w:t>
      </w:r>
    </w:p>
    <w:p w14:paraId="2AE9A084" w14:textId="77777777" w:rsidR="00A8351E" w:rsidRDefault="00A8351E" w:rsidP="00A8351E">
      <w:pPr>
        <w:overflowPunct w:val="0"/>
        <w:autoSpaceDE w:val="0"/>
        <w:autoSpaceDN w:val="0"/>
        <w:adjustRightInd w:val="0"/>
        <w:textAlignment w:val="baseline"/>
        <w:rPr>
          <w:rFonts w:eastAsia="Malgun Gothic"/>
          <w:iCs/>
          <w:lang w:eastAsia="zh-CN"/>
        </w:rPr>
      </w:pPr>
      <w:r>
        <w:rPr>
          <w:rFonts w:eastAsia="Malgun Gothic"/>
          <w:lang w:eastAsia="zh-CN"/>
        </w:rPr>
        <w:t xml:space="preserve">When LMF configures measurement time window(s), but UE does not support </w:t>
      </w:r>
      <w:proofErr w:type="spellStart"/>
      <w:r>
        <w:rPr>
          <w:rFonts w:eastAsia="Malgun Gothic"/>
          <w:i/>
          <w:iCs/>
          <w:lang w:eastAsia="zh-CN"/>
        </w:rPr>
        <w:t>supportOfLegacyMeasurementInTimeWindow</w:t>
      </w:r>
      <w:proofErr w:type="spellEnd"/>
      <w:r>
        <w:rPr>
          <w:rFonts w:eastAsia="Malgun Gothic"/>
          <w:i/>
          <w:iCs/>
          <w:lang w:eastAsia="zh-CN"/>
        </w:rPr>
        <w:t xml:space="preserve"> </w:t>
      </w:r>
      <w:r>
        <w:rPr>
          <w:rFonts w:eastAsia="Malgun Gothic"/>
          <w:lang w:eastAsia="zh-CN"/>
        </w:rPr>
        <w:t xml:space="preserve">but supports </w:t>
      </w:r>
      <w:proofErr w:type="spellStart"/>
      <w:r>
        <w:rPr>
          <w:i/>
          <w:iCs/>
          <w:snapToGrid w:val="0"/>
          <w:lang w:eastAsia="en-GB"/>
        </w:rPr>
        <w:t>supportOfRSCPD-MeasurementInTimeWindow</w:t>
      </w:r>
      <w:proofErr w:type="spellEnd"/>
      <w:r>
        <w:rPr>
          <w:rFonts w:eastAsia="Malgun Gothic"/>
          <w:lang w:eastAsia="zh-CN"/>
        </w:rPr>
        <w:t>:</w:t>
      </w:r>
    </w:p>
    <w:p w14:paraId="5FBFBF78" w14:textId="77777777" w:rsidR="00A8351E" w:rsidRDefault="00A8351E" w:rsidP="00A8351E">
      <w:pPr>
        <w:overflowPunct w:val="0"/>
        <w:autoSpaceDE w:val="0"/>
        <w:autoSpaceDN w:val="0"/>
        <w:adjustRightInd w:val="0"/>
        <w:ind w:left="568" w:hanging="284"/>
        <w:textAlignment w:val="baseline"/>
        <w:rPr>
          <w:rFonts w:eastAsia="Malgun Gothic"/>
          <w:lang w:eastAsia="en-GB"/>
        </w:rPr>
      </w:pPr>
      <w:r>
        <w:rPr>
          <w:lang w:eastAsia="zh-CN"/>
        </w:rPr>
        <w:t>-</w:t>
      </w:r>
      <w:r>
        <w:rPr>
          <w:lang w:eastAsia="zh-CN"/>
        </w:rPr>
        <w:tab/>
        <w:t>The requirements in the Clause 9.9.2.5 apply to RSTD measurements.</w:t>
      </w:r>
    </w:p>
    <w:p w14:paraId="5A213E6D" w14:textId="77777777" w:rsidR="00A8351E" w:rsidRDefault="00A8351E" w:rsidP="00A8351E">
      <w:pPr>
        <w:overflowPunct w:val="0"/>
        <w:autoSpaceDE w:val="0"/>
        <w:autoSpaceDN w:val="0"/>
        <w:adjustRightInd w:val="0"/>
        <w:ind w:left="568" w:hanging="284"/>
        <w:textAlignment w:val="baseline"/>
        <w:rPr>
          <w:rFonts w:eastAsia="Malgun Gothic"/>
          <w:lang w:eastAsia="en-GB"/>
        </w:rPr>
      </w:pPr>
      <w:r>
        <w:rPr>
          <w:lang w:eastAsia="zh-CN"/>
        </w:rPr>
        <w:t>-</w:t>
      </w:r>
      <w:r>
        <w:rPr>
          <w:lang w:eastAsia="zh-CN"/>
        </w:rPr>
        <w:tab/>
        <w:t>The requirements in Clause 9.9.7.5 apply to RSCPD measurement for the PRS resource(s) that have occasions only within the measurement time window.</w:t>
      </w:r>
    </w:p>
    <w:p w14:paraId="4864C1A6" w14:textId="77777777" w:rsidR="00A8351E" w:rsidRDefault="00A8351E" w:rsidP="00A8351E">
      <w:pPr>
        <w:keepLines/>
        <w:tabs>
          <w:tab w:val="center" w:pos="4536"/>
          <w:tab w:val="right" w:pos="9072"/>
        </w:tabs>
        <w:overflowPunct w:val="0"/>
        <w:autoSpaceDE w:val="0"/>
        <w:autoSpaceDN w:val="0"/>
        <w:adjustRightInd w:val="0"/>
        <w:textAlignment w:val="baseline"/>
        <w:rPr>
          <w:rFonts w:eastAsia="Malgun Gothic"/>
          <w:lang w:eastAsia="en-GB"/>
        </w:rPr>
      </w:pPr>
      <w:r>
        <w:rPr>
          <w:rFonts w:eastAsia="Malgun Gothic"/>
          <w:iCs/>
          <w:lang w:eastAsia="en-GB"/>
        </w:rPr>
        <w:t>Otherwise, the UE shall be able to measure multiple (</w:t>
      </w:r>
      <w:r>
        <w:rPr>
          <w:rFonts w:eastAsia="Malgun Gothic" w:cs="Arial"/>
          <w:lang w:eastAsia="en-GB"/>
        </w:rPr>
        <w:t>up to the UE capability specified in Clause 9.9.7.3</w:t>
      </w:r>
      <w:r>
        <w:rPr>
          <w:rFonts w:eastAsia="Malgun Gothic"/>
          <w:iCs/>
          <w:lang w:eastAsia="en-GB"/>
        </w:rPr>
        <w:t xml:space="preserve">) RSTD and DL RSCPD measurements, defined </w:t>
      </w:r>
      <w:r>
        <w:rPr>
          <w:rFonts w:eastAsia="Malgun Gothic"/>
          <w:lang w:eastAsia="en-GB"/>
        </w:rPr>
        <w:t xml:space="preserve">in TS 38.215 [4], </w:t>
      </w:r>
      <w:r>
        <w:rPr>
          <w:rFonts w:eastAsia="Malgun Gothic"/>
          <w:lang w:eastAsia="zh-CN"/>
        </w:rPr>
        <w:t>during</w:t>
      </w:r>
      <w:r>
        <w:rPr>
          <w:rFonts w:eastAsia="Malgun Gothic"/>
          <w:lang w:eastAsia="en-GB"/>
        </w:rPr>
        <w:t xml:space="preserve"> the measurement period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RSCPD with RSTD,Total</m:t>
            </m:r>
          </m:sub>
        </m:sSub>
      </m:oMath>
      <w:r>
        <w:rPr>
          <w:rFonts w:eastAsia="Malgun Gothic"/>
          <w:lang w:eastAsia="en-GB"/>
        </w:rPr>
        <w:t xml:space="preserve"> defined as:</w:t>
      </w:r>
    </w:p>
    <w:p w14:paraId="5C65E647" w14:textId="77777777" w:rsidR="00A8351E" w:rsidRDefault="00A8351E" w:rsidP="00A8351E">
      <w:pPr>
        <w:keepLines/>
        <w:tabs>
          <w:tab w:val="center" w:pos="4536"/>
          <w:tab w:val="right" w:pos="9072"/>
        </w:tabs>
        <w:overflowPunct w:val="0"/>
        <w:autoSpaceDE w:val="0"/>
        <w:autoSpaceDN w:val="0"/>
        <w:adjustRightInd w:val="0"/>
        <w:textAlignment w:val="baseline"/>
        <w:rPr>
          <w:rFonts w:eastAsia="Malgun Gothic"/>
          <w:iCs/>
          <w:lang w:eastAsia="en-GB"/>
        </w:rPr>
      </w:pPr>
      <w:r>
        <w:rPr>
          <w:rFonts w:eastAsia="Malgun Gothic"/>
          <w:iCs/>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RSTD,Total</m:t>
            </m:r>
          </m:sub>
        </m:sSub>
        <m:r>
          <m:rPr>
            <m:sty m:val="p"/>
          </m:rPr>
          <w:rPr>
            <w:rFonts w:ascii="Cambria Math" w:eastAsia="Malgun Gothic" w:hAnsi="Cambria Math"/>
            <w:lang w:eastAsia="en-GB"/>
          </w:rPr>
          <m:t>=</m:t>
        </m:r>
        <m:nary>
          <m:naryPr>
            <m:chr m:val="∑"/>
            <m:limLoc m:val="undOvr"/>
            <m:ctrlPr>
              <w:rPr>
                <w:rFonts w:ascii="Cambria Math" w:eastAsia="Malgun Gothic" w:hAnsi="Cambria Math"/>
                <w:iCs/>
                <w:lang w:eastAsia="en-GB"/>
              </w:rPr>
            </m:ctrlPr>
          </m:naryPr>
          <m:sub>
            <m:r>
              <m:rPr>
                <m:sty m:val="p"/>
              </m:rPr>
              <w:rPr>
                <w:rFonts w:ascii="Cambria Math" w:eastAsia="Malgun Gothic" w:hAnsi="Cambria Math"/>
                <w:lang w:eastAsia="en-GB"/>
              </w:rPr>
              <m:t>i=1</m:t>
            </m:r>
          </m:sub>
          <m:sup>
            <m:r>
              <m:rPr>
                <m:sty m:val="p"/>
              </m:rPr>
              <w:rPr>
                <w:rFonts w:ascii="Cambria Math" w:eastAsia="Malgun Gothic" w:hAnsi="Cambria Math"/>
                <w:lang w:eastAsia="en-GB"/>
              </w:rPr>
              <m:t>L</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RSTD,i</m:t>
                </m:r>
              </m:sub>
            </m:sSub>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L-1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effect,i</m:t>
                        </m:r>
                      </m:sub>
                    </m:sSub>
                  </m:e>
                </m:d>
              </m:e>
            </m:func>
            <m:r>
              <m:rPr>
                <m:sty m:val="p"/>
              </m:rPr>
              <w:rPr>
                <w:rFonts w:ascii="Cambria Math" w:eastAsia="Malgun Gothic" w:hAnsi="Cambria Math"/>
                <w:color w:val="0070C0"/>
                <w:lang w:eastAsia="zh-CN"/>
              </w:rPr>
              <m:t xml:space="preserve"> </m:t>
            </m:r>
          </m:e>
        </m:nary>
      </m:oMath>
    </w:p>
    <w:p w14:paraId="4C401DFD" w14:textId="77777777" w:rsidR="00A8351E" w:rsidRDefault="00A8351E" w:rsidP="00A8351E">
      <w:pPr>
        <w:overflowPunct w:val="0"/>
        <w:autoSpaceDE w:val="0"/>
        <w:autoSpaceDN w:val="0"/>
        <w:adjustRightInd w:val="0"/>
        <w:textAlignment w:val="baseline"/>
        <w:rPr>
          <w:rFonts w:eastAsia="Malgun Gothic"/>
          <w:lang w:eastAsia="zh-CN"/>
        </w:rPr>
      </w:pPr>
      <w:r>
        <w:rPr>
          <w:rFonts w:eastAsia="Malgun Gothic"/>
          <w:lang w:eastAsia="zh-CN"/>
        </w:rPr>
        <w:t>Where:</w:t>
      </w:r>
    </w:p>
    <w:p w14:paraId="52CB57D6" w14:textId="77777777" w:rsidR="00A8351E" w:rsidRDefault="00A8351E" w:rsidP="00A8351E">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r>
      <m:oMath>
        <m:r>
          <w:rPr>
            <w:rFonts w:ascii="Cambria Math" w:eastAsia="Malgun Gothic" w:hAnsi="Cambria Math"/>
            <w:lang w:eastAsia="zh-CN"/>
          </w:rPr>
          <m:t>i</m:t>
        </m:r>
      </m:oMath>
      <w:r>
        <w:rPr>
          <w:rFonts w:eastAsia="Malgun Gothic"/>
          <w:lang w:eastAsia="zh-CN"/>
        </w:rPr>
        <w:t xml:space="preserve"> is the index of positioning frequency layer,</w:t>
      </w:r>
    </w:p>
    <w:p w14:paraId="5DF5A048" w14:textId="77777777" w:rsidR="00A8351E" w:rsidRDefault="00A8351E" w:rsidP="00A8351E">
      <w:pPr>
        <w:overflowPunct w:val="0"/>
        <w:autoSpaceDE w:val="0"/>
        <w:autoSpaceDN w:val="0"/>
        <w:adjustRightInd w:val="0"/>
        <w:ind w:left="568" w:hanging="284"/>
        <w:textAlignment w:val="baseline"/>
        <w:rPr>
          <w:rFonts w:eastAsia="Malgun Gothic"/>
          <w:lang w:eastAsia="zh-CN"/>
        </w:rPr>
      </w:pPr>
      <w:r>
        <w:rPr>
          <w:rFonts w:eastAsia="Malgun Gothic"/>
          <w:lang w:eastAsia="en-GB"/>
        </w:rPr>
        <w:t>-</w:t>
      </w:r>
      <w:r>
        <w:rPr>
          <w:rFonts w:eastAsia="Malgun Gothic"/>
          <w:lang w:eastAsia="en-GB"/>
        </w:rPr>
        <w:tab/>
      </w:r>
      <m:oMath>
        <m:r>
          <w:rPr>
            <w:rFonts w:ascii="Cambria Math" w:eastAsia="Malgun Gothic" w:hAnsi="Cambria Math"/>
            <w:lang w:eastAsia="en-GB"/>
          </w:rPr>
          <m:t>L</m:t>
        </m:r>
      </m:oMath>
      <w:r>
        <w:rPr>
          <w:rFonts w:eastAsia="Malgun Gothic"/>
          <w:lang w:eastAsia="en-GB"/>
        </w:rPr>
        <w:t xml:space="preserve"> is total number of </w:t>
      </w:r>
      <w:r>
        <w:rPr>
          <w:rFonts w:eastAsia="Malgun Gothic"/>
          <w:lang w:eastAsia="zh-CN"/>
        </w:rPr>
        <w:t xml:space="preserve">positioning </w:t>
      </w:r>
      <w:r>
        <w:rPr>
          <w:rFonts w:eastAsia="Malgun Gothic"/>
          <w:lang w:eastAsia="en-GB"/>
        </w:rPr>
        <w:t>frequency layers, and</w:t>
      </w:r>
    </w:p>
    <w:p w14:paraId="3312C771" w14:textId="77777777" w:rsidR="00A8351E" w:rsidRDefault="00A8351E" w:rsidP="00A8351E">
      <w:pPr>
        <w:overflowPunct w:val="0"/>
        <w:autoSpaceDE w:val="0"/>
        <w:autoSpaceDN w:val="0"/>
        <w:adjustRightInd w:val="0"/>
        <w:ind w:left="568" w:hanging="284"/>
        <w:textAlignment w:val="baseline"/>
        <w:rPr>
          <w:rFonts w:eastAsia="Malgun Gothic"/>
          <w:i/>
          <w:iCs/>
          <w:sz w:val="18"/>
          <w:szCs w:val="18"/>
          <w:lang w:eastAsia="zh-CN"/>
        </w:rPr>
      </w:pPr>
      <w:r>
        <w:rPr>
          <w:rFonts w:eastAsia="Malgun Gothic"/>
          <w:lang w:eastAsia="en-GB"/>
        </w:rPr>
        <w:lastRenderedPageBreak/>
        <w:t>-</w:t>
      </w:r>
      <w:r>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Pr>
          <w:rFonts w:eastAsia="Malgun Gothic"/>
          <w:bCs/>
          <w:iCs/>
          <w:lang w:eastAsia="zh-CN"/>
        </w:rPr>
        <w:t xml:space="preserve"> </w:t>
      </w:r>
      <w:r>
        <w:rPr>
          <w:rFonts w:eastAsia="Malgun Gothic"/>
          <w:lang w:eastAsia="en-GB"/>
        </w:rPr>
        <w:t xml:space="preserve">is the periodicity of the </w:t>
      </w:r>
      <w:r>
        <w:rPr>
          <w:rFonts w:eastAsia="Malgun Gothic"/>
          <w:lang w:eastAsia="zh-CN"/>
        </w:rPr>
        <w:t>PRS RSTD</w:t>
      </w:r>
      <w:r>
        <w:rPr>
          <w:rFonts w:eastAsia="Malgun Gothic"/>
          <w:lang w:eastAsia="en-GB"/>
        </w:rPr>
        <w:t xml:space="preserve"> measurement in </w:t>
      </w:r>
      <w:r>
        <w:rPr>
          <w:rFonts w:eastAsia="Malgun Gothic"/>
          <w:lang w:eastAsia="zh-CN"/>
        </w:rPr>
        <w:t xml:space="preserve">positioning frequency layer </w:t>
      </w:r>
      <w:proofErr w:type="spellStart"/>
      <w:r>
        <w:rPr>
          <w:rFonts w:eastAsia="Malgun Gothic"/>
          <w:lang w:eastAsia="zh-CN"/>
        </w:rPr>
        <w:t>i</w:t>
      </w:r>
      <w:proofErr w:type="spellEnd"/>
      <w:r>
        <w:rPr>
          <w:rFonts w:eastAsia="Malgun Gothic"/>
          <w:lang w:eastAsia="zh-CN"/>
        </w:rPr>
        <w:t xml:space="preserve"> </w:t>
      </w:r>
    </w:p>
    <w:p w14:paraId="727A195B" w14:textId="77777777" w:rsidR="00A8351E" w:rsidRDefault="002E505A" w:rsidP="00A8351E">
      <w:pPr>
        <w:overflowPunct w:val="0"/>
        <w:autoSpaceDE w:val="0"/>
        <w:autoSpaceDN w:val="0"/>
        <w:adjustRightInd w:val="0"/>
        <w:textAlignment w:val="baseline"/>
        <w:rPr>
          <w:lang w:eastAsia="zh-CN"/>
        </w:rPr>
      </w:pPr>
      <m:oMath>
        <m:sSub>
          <m:sSubPr>
            <m:ctrlPr>
              <w:rPr>
                <w:rFonts w:ascii="Cambria Math" w:eastAsia="Malgun Gothic" w:hAnsi="Cambria Math"/>
                <w:lang w:eastAsia="en-GB"/>
              </w:rPr>
            </m:ctrlPr>
          </m:sSubPr>
          <m:e>
            <m:r>
              <m:rPr>
                <m:sty m:val="p"/>
              </m:rPr>
              <w:rPr>
                <w:rFonts w:ascii="Cambria Math" w:eastAsia="Malgun Gothic" w:hAnsi="Cambria Math"/>
                <w:lang w:eastAsia="zh-CN"/>
              </w:rPr>
              <m:t>T</m:t>
            </m:r>
            <m:ctrlPr>
              <w:rPr>
                <w:rFonts w:ascii="Cambria Math" w:eastAsia="Malgun Gothic" w:hAnsi="Cambria Math"/>
                <w:i/>
                <w:lang w:eastAsia="en-GB"/>
              </w:rPr>
            </m:ctrlPr>
          </m:e>
          <m:sub>
            <m:r>
              <m:rPr>
                <m:sty m:val="p"/>
              </m:rPr>
              <w:rPr>
                <w:rFonts w:ascii="Cambria Math" w:eastAsia="Malgun Gothic" w:hAnsi="Cambria Math"/>
                <w:lang w:eastAsia="zh-CN"/>
              </w:rPr>
              <m:t>RSCPD with RSTD,i</m:t>
            </m:r>
          </m:sub>
        </m:sSub>
      </m:oMath>
      <w:r w:rsidR="00A8351E">
        <w:rPr>
          <w:rFonts w:eastAsia="Malgun Gothic"/>
          <w:lang w:eastAsia="en-GB"/>
        </w:rPr>
        <w:t xml:space="preserve"> </w:t>
      </w:r>
      <w:proofErr w:type="gramStart"/>
      <w:r w:rsidR="00A8351E">
        <w:rPr>
          <w:rFonts w:eastAsia="Malgun Gothic"/>
          <w:lang w:eastAsia="en-GB"/>
        </w:rPr>
        <w:t>is</w:t>
      </w:r>
      <w:proofErr w:type="gramEnd"/>
      <w:r w:rsidR="00A8351E">
        <w:rPr>
          <w:rFonts w:eastAsia="Malgun Gothic"/>
          <w:lang w:eastAsia="en-GB"/>
        </w:rPr>
        <w:t xml:space="preserve"> the measurement period for PRS RSTD with RSCPD measurement in </w:t>
      </w:r>
      <w:r w:rsidR="00A8351E">
        <w:rPr>
          <w:rFonts w:eastAsia="Malgun Gothic"/>
          <w:lang w:eastAsia="zh-CN"/>
        </w:rPr>
        <w:t>positioning frequency layer</w:t>
      </w:r>
      <w:r w:rsidR="00A8351E">
        <w:rPr>
          <w:rFonts w:eastAsia="Malgun Gothic"/>
          <w:lang w:eastAsia="en-GB"/>
        </w:rPr>
        <w:t xml:space="preserve"> </w:t>
      </w:r>
      <w:proofErr w:type="spellStart"/>
      <w:r w:rsidR="00A8351E">
        <w:rPr>
          <w:rFonts w:eastAsia="Malgun Gothic"/>
          <w:i/>
          <w:iCs/>
          <w:lang w:eastAsia="en-GB"/>
        </w:rPr>
        <w:t>i</w:t>
      </w:r>
      <w:proofErr w:type="spellEnd"/>
      <w:r w:rsidR="00A8351E">
        <w:rPr>
          <w:rFonts w:eastAsia="Malgun Gothic"/>
          <w:lang w:eastAsia="en-GB"/>
        </w:rPr>
        <w:t xml:space="preserve"> as specified below:</w:t>
      </w:r>
    </w:p>
    <w:p w14:paraId="512BBA0F" w14:textId="41AE231B" w:rsidR="00A8351E" w:rsidRDefault="002E505A" w:rsidP="00A8351E">
      <w:pPr>
        <w:overflowPunct w:val="0"/>
        <w:autoSpaceDE w:val="0"/>
        <w:autoSpaceDN w:val="0"/>
        <w:adjustRightInd w:val="0"/>
        <w:textAlignment w:val="baseline"/>
        <w:rPr>
          <w:lang w:eastAsia="en-GB"/>
        </w:rPr>
      </w:pP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w:ins w:id="10" w:author="CATT" w:date="2024-10-04T17:36:00Z">
              <m:r>
                <m:rPr>
                  <m:sty m:val="p"/>
                </m:rPr>
                <w:rPr>
                  <w:rFonts w:ascii="Cambria Math" w:hAnsi="Cambria Math"/>
                  <w:lang w:eastAsia="zh-CN"/>
                </w:rPr>
                <m:t>,i</m:t>
              </m:r>
            </w:ins>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lang w:eastAsia="en-GB"/>
                              </w:rPr>
                              <m:t>k</m:t>
                            </m:r>
                          </m:e>
                          <m:sub>
                            <m:r>
                              <w:rPr>
                                <w:rFonts w:ascii="Cambria Math" w:eastAsia="MS Mincho" w:hAnsi="Cambria Math" w:cs="v4.2.0"/>
                                <w:lang w:eastAsia="en-GB"/>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lang w:eastAsia="en-GB"/>
                      </w:rPr>
                      <m:t>)</m:t>
                    </m:r>
                    <m:r>
                      <m:rPr>
                        <m:sty m:val="p"/>
                      </m:rPr>
                      <w:rPr>
                        <w:rFonts w:ascii="Cambria Math" w:hAnsi="Cambria Math"/>
                        <w:lang w:eastAsia="zh-CN"/>
                      </w:rPr>
                      <m:t>×</m:t>
                    </m:r>
                    <m:r>
                      <w:rPr>
                        <w:rFonts w:ascii="Cambria Math" w:hAnsi="Cambria Math"/>
                        <w:lang w:eastAsia="en-GB"/>
                      </w:rPr>
                      <m:t>N</m:t>
                    </m:r>
                  </m:e>
                  <m:sub>
                    <m:r>
                      <w:rPr>
                        <w:rFonts w:ascii="Cambria Math" w:hAnsi="Cambria Math"/>
                        <w:lang w:eastAsia="en-GB"/>
                      </w:rPr>
                      <m:t>RxBeam</m:t>
                    </m:r>
                  </m:sub>
                </m:sSub>
                <m:r>
                  <m:rPr>
                    <m:sty m:val="p"/>
                  </m:rPr>
                  <w:rPr>
                    <w:rFonts w:ascii="Cambria Math" w:hAnsi="Cambria Math"/>
                    <w:lang w:eastAsia="zh-CN"/>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nor/>
                              </m:rPr>
                              <w:rPr>
                                <w:lang w:eastAsia="en-GB"/>
                              </w:rPr>
                              <m:t>,i</m:t>
                            </m:r>
                          </m:sub>
                          <m:sup>
                            <m:r>
                              <w:rPr>
                                <w:rFonts w:ascii="Cambria Math" w:hAnsi="Cambria Math"/>
                                <w:lang w:eastAsia="en-GB"/>
                              </w:rPr>
                              <m:t>slot</m:t>
                            </m:r>
                          </m:sup>
                        </m:sSubSup>
                      </m:num>
                      <m:den>
                        <m:sSup>
                          <m:sSupPr>
                            <m:ctrlPr>
                              <w:rPr>
                                <w:rFonts w:ascii="Cambria Math" w:hAnsi="Cambria Math"/>
                                <w:lang w:eastAsia="en-GB"/>
                              </w:rPr>
                            </m:ctrlPr>
                          </m:sSupPr>
                          <m:e>
                            <m:r>
                              <w:rPr>
                                <w:rFonts w:ascii="Cambria Math" w:hAnsi="Cambria Math"/>
                                <w:lang w:eastAsia="en-GB"/>
                              </w:rPr>
                              <m:t>N</m:t>
                            </m:r>
                          </m:e>
                          <m:sup>
                            <m:r>
                              <m:rPr>
                                <m:sty m:val="p"/>
                              </m:rPr>
                              <w:rPr>
                                <w:rFonts w:ascii="Cambria Math" w:hAnsi="Cambria Math" w:hint="eastAsia"/>
                                <w:lang w:eastAsia="en-GB"/>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en-GB"/>
                              </w:rPr>
                            </m:ctrlPr>
                          </m:sSubPr>
                          <m:e>
                            <m:r>
                              <w:rPr>
                                <w:rFonts w:ascii="Cambria Math" w:hAnsi="Cambria Math"/>
                                <w:lang w:eastAsia="en-GB"/>
                              </w:rPr>
                              <m:t>L</m:t>
                            </m:r>
                          </m:e>
                          <m:sub>
                            <m:r>
                              <w:rPr>
                                <w:rFonts w:ascii="Cambria Math" w:hAnsi="Cambria Math"/>
                                <w:lang w:eastAsia="en-GB"/>
                              </w:rPr>
                              <m:t>available_PRS,i</m:t>
                            </m:r>
                          </m:sub>
                        </m:sSub>
                      </m:num>
                      <m:den>
                        <m:r>
                          <w:rPr>
                            <w:rFonts w:ascii="Cambria Math" w:hAnsi="Cambria Math"/>
                            <w:lang w:eastAsia="en-GB"/>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r>
                  <m:rPr>
                    <m:sty m:val="p"/>
                  </m:rPr>
                  <w:rPr>
                    <w:rFonts w:ascii="Cambria Math" w:hAnsi="Cambria Math"/>
                    <w:lang w:eastAsia="en-GB"/>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lang w:eastAsia="en-GB"/>
              </w:rPr>
            </m:ctrlPr>
          </m:sSubPr>
          <m:e>
            <m:r>
              <m:rPr>
                <m:nor/>
              </m:rPr>
              <w:rPr>
                <w:lang w:eastAsia="en-GB"/>
              </w:rPr>
              <m:t>T</m:t>
            </m:r>
          </m:e>
          <m:sub>
            <m:r>
              <m:rPr>
                <m:nor/>
              </m:rPr>
              <w:rPr>
                <w:lang w:eastAsia="en-GB"/>
              </w:rPr>
              <m:t>last</m:t>
            </m:r>
          </m:sub>
        </m:sSub>
      </m:oMath>
      <w:r w:rsidR="00A8351E">
        <w:rPr>
          <w:lang w:eastAsia="en-GB"/>
        </w:rPr>
        <w:t>,</w:t>
      </w:r>
    </w:p>
    <w:p w14:paraId="158DB0FC" w14:textId="5C853305" w:rsidR="00A8351E" w:rsidRDefault="00A8351E" w:rsidP="00A8351E">
      <w:pPr>
        <w:overflowPunct w:val="0"/>
        <w:autoSpaceDE w:val="0"/>
        <w:autoSpaceDN w:val="0"/>
        <w:adjustRightInd w:val="0"/>
        <w:textAlignment w:val="baseline"/>
        <w:rPr>
          <w:rFonts w:eastAsia="MS Mincho" w:cs="v4.2.0"/>
          <w:lang w:eastAsia="en-GB"/>
        </w:rPr>
      </w:pPr>
      <w:del w:id="11" w:author="CATT" w:date="2024-10-04T17:35:00Z">
        <w:r w:rsidDel="00D7060B">
          <w:rPr>
            <w:rFonts w:eastAsia="MS Mincho" w:cs="v4.2.0"/>
            <w:lang w:eastAsia="en-GB"/>
          </w:rPr>
          <w:delText>w</w:delText>
        </w:r>
      </w:del>
      <w:ins w:id="12" w:author="CATT" w:date="2024-10-04T17:35:00Z">
        <w:r w:rsidR="00D7060B">
          <w:rPr>
            <w:rFonts w:cs="v4.2.0" w:hint="eastAsia"/>
            <w:lang w:eastAsia="zh-CN"/>
          </w:rPr>
          <w:t>W</w:t>
        </w:r>
      </w:ins>
      <w:r>
        <w:rPr>
          <w:rFonts w:eastAsia="MS Mincho" w:cs="v4.2.0"/>
          <w:lang w:eastAsia="en-GB"/>
        </w:rPr>
        <w:t xml:space="preserve">here: </w:t>
      </w:r>
    </w:p>
    <w:p w14:paraId="77CB7DB9" w14:textId="77777777" w:rsidR="00A8351E" w:rsidRDefault="00A8351E" w:rsidP="00A8351E">
      <w:pPr>
        <w:overflowPunct w:val="0"/>
        <w:autoSpaceDE w:val="0"/>
        <w:autoSpaceDN w:val="0"/>
        <w:adjustRightInd w:val="0"/>
        <w:ind w:left="568" w:hanging="284"/>
        <w:textAlignment w:val="baseline"/>
        <w:rPr>
          <w:rFonts w:eastAsia="MS Mincho" w:cs="v4.2.0"/>
          <w:lang w:eastAsia="en-GB"/>
        </w:rPr>
      </w:pPr>
      <w:r>
        <w:rPr>
          <w:lang w:eastAsia="en-GB"/>
        </w:rPr>
        <w:t xml:space="preserve">DL-RSCPD measurement performed during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lang w:eastAsia="en-GB"/>
        </w:rPr>
        <w:t xml:space="preserve"> is a single sample measurement. The DL-RSCPD measurement of reference TRP and the target TRP is performed on the same PFL.</w:t>
      </w:r>
    </w:p>
    <w:p w14:paraId="54A31BAA" w14:textId="77777777" w:rsidR="00A8351E" w:rsidRDefault="002E505A" w:rsidP="00A8351E">
      <w:pPr>
        <w:overflowPunct w:val="0"/>
        <w:autoSpaceDE w:val="0"/>
        <w:autoSpaceDN w:val="0"/>
        <w:adjustRightInd w:val="0"/>
        <w:ind w:left="568" w:hanging="284"/>
        <w:textAlignment w:val="baseline"/>
        <w:rPr>
          <w:lang w:eastAsia="en-GB"/>
        </w:rPr>
      </w:pP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RxBeam</m:t>
            </m:r>
          </m:sub>
        </m:sSub>
      </m:oMath>
      <w:proofErr w:type="gramStart"/>
      <w:r w:rsidR="00A8351E">
        <w:rPr>
          <w:lang w:eastAsia="en-GB"/>
        </w:rPr>
        <w:t xml:space="preserve">, </w:t>
      </w:r>
      <w:proofErr w:type="gramEnd"/>
      <m:oMath>
        <m:sSub>
          <m:sSubPr>
            <m:ctrlPr>
              <w:rPr>
                <w:rFonts w:ascii="Cambria Math" w:hAnsi="Cambria Math"/>
                <w:bCs/>
                <w:iCs/>
                <w:lang w:eastAsia="en-GB"/>
              </w:rPr>
            </m:ctrlPr>
          </m:sSubPr>
          <m:e>
            <m:r>
              <w:rPr>
                <w:rFonts w:ascii="Cambria Math" w:hAnsi="Cambria Math"/>
                <w:lang w:eastAsia="en-GB"/>
              </w:rPr>
              <m:t>CSSF</m:t>
            </m:r>
          </m:e>
          <m:sub>
            <m:r>
              <w:rPr>
                <w:rFonts w:ascii="Cambria Math" w:hAnsi="Cambria Math"/>
                <w:lang w:eastAsia="en-GB"/>
              </w:rPr>
              <m:t>PRS</m:t>
            </m:r>
          </m:sub>
        </m:sSub>
      </m:oMath>
      <w:r w:rsidR="00A8351E">
        <w:rPr>
          <w:lang w:eastAsia="en-GB"/>
        </w:rPr>
        <w:t xml:space="preserve">, </w:t>
      </w:r>
      <m:oMath>
        <m:sSub>
          <m:sSubPr>
            <m:ctrlPr>
              <w:rPr>
                <w:rFonts w:ascii="Cambria Math" w:hAnsi="Cambria Math" w:cs="Calibri"/>
                <w:lang w:eastAsia="en-GB"/>
              </w:rPr>
            </m:ctrlPr>
          </m:sSubPr>
          <m:e>
            <m:r>
              <w:rPr>
                <w:rFonts w:ascii="Cambria Math" w:hAnsi="Cambria Math"/>
                <w:lang w:eastAsia="en-GB"/>
              </w:rPr>
              <m:t>k</m:t>
            </m:r>
          </m:e>
          <m:sub>
            <m:r>
              <w:rPr>
                <w:rFonts w:ascii="Cambria Math" w:hAnsi="Cambria Math"/>
                <w:lang w:eastAsia="en-GB"/>
              </w:rPr>
              <m:t>multiTEG</m:t>
            </m:r>
          </m:sub>
        </m:sSub>
      </m:oMath>
      <w:r w:rsidR="00A8351E">
        <w:rPr>
          <w:rFonts w:eastAsia="MS Mincho"/>
          <w:lang w:eastAsia="en-GB"/>
        </w:rPr>
        <w:t xml:space="preserve">,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up>
            <m:r>
              <w:rPr>
                <w:rFonts w:ascii="Cambria Math" w:hAnsi="Cambria Math"/>
                <w:lang w:eastAsia="en-GB"/>
              </w:rPr>
              <m:t>slot</m:t>
            </m:r>
          </m:sup>
        </m:sSubSup>
      </m:oMath>
      <w:r w:rsidR="00A8351E">
        <w:rPr>
          <w:rFonts w:eastAsia="MS Mincho"/>
          <w:lang w:eastAsia="en-GB"/>
        </w:rPr>
        <w:t xml:space="preserve">, </w:t>
      </w:r>
      <m:oMath>
        <m:r>
          <w:rPr>
            <w:rFonts w:ascii="Cambria Math" w:hAnsi="Cambria Math"/>
            <w:lang w:eastAsia="en-GB"/>
          </w:rPr>
          <m:t>N</m:t>
        </m:r>
      </m:oMath>
      <w:r w:rsidR="00A8351E">
        <w:rPr>
          <w:rFonts w:eastAsia="MS Mincho"/>
          <w:lang w:eastAsia="en-GB"/>
        </w:rPr>
        <w:t xml:space="preserve">, </w:t>
      </w:r>
      <m:oMath>
        <m:r>
          <w:rPr>
            <w:rFonts w:ascii="Cambria Math" w:hAnsi="Cambria Math"/>
            <w:lang w:eastAsia="en-GB"/>
          </w:rPr>
          <m:t>N</m:t>
        </m:r>
        <m:r>
          <m:rPr>
            <m:sty m:val="p"/>
          </m:rPr>
          <w:rPr>
            <w:rFonts w:ascii="Cambria Math" w:hAnsi="Cambria Math"/>
            <w:lang w:eastAsia="en-GB"/>
          </w:rPr>
          <m:t>’</m:t>
        </m:r>
      </m:oMath>
      <w:r w:rsidR="00A8351E">
        <w:rPr>
          <w:rFonts w:eastAsia="MS Mincho"/>
          <w:lang w:eastAsia="en-GB"/>
        </w:rPr>
        <w:t xml:space="preserve">,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sub>
        </m:sSub>
      </m:oMath>
      <w:r w:rsidR="00A8351E">
        <w:rPr>
          <w:rFonts w:eastAsia="MS Mincho"/>
          <w:bCs/>
          <w:iCs/>
          <w:lang w:eastAsia="en-GB"/>
        </w:rPr>
        <w:t xml:space="preserve"> </w:t>
      </w:r>
      <w:r w:rsidR="00A8351E">
        <w:rPr>
          <w:rFonts w:eastAsia="MS Mincho"/>
          <w:lang w:eastAsia="en-GB"/>
        </w:rPr>
        <w:t xml:space="preserve">and </w:t>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sub>
        </m:sSub>
      </m:oMath>
      <w:r w:rsidR="00A8351E">
        <w:rPr>
          <w:lang w:eastAsia="en-GB"/>
        </w:rPr>
        <w:t xml:space="preserve"> are defined in clause 9.9.2.5.</w:t>
      </w:r>
    </w:p>
    <w:p w14:paraId="10693389" w14:textId="77777777" w:rsidR="00A8351E" w:rsidRDefault="002E505A" w:rsidP="00A8351E">
      <w:pPr>
        <w:overflowPunct w:val="0"/>
        <w:autoSpaceDE w:val="0"/>
        <w:autoSpaceDN w:val="0"/>
        <w:adjustRightInd w:val="0"/>
        <w:ind w:left="568" w:hanging="284"/>
        <w:textAlignment w:val="baseline"/>
        <w:rPr>
          <w:lang w:eastAsia="en-GB"/>
        </w:rPr>
      </w:pP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00A8351E">
        <w:rPr>
          <w:rFonts w:eastAsia="MS Mincho"/>
          <w:lang w:eastAsia="en-GB"/>
        </w:rPr>
        <w:t xml:space="preserve"> = 1 or 2 or 4 as defined in clause 9.9.2.5.</w:t>
      </w:r>
    </w:p>
    <w:p w14:paraId="2EEABC07" w14:textId="77777777" w:rsidR="00A8351E" w:rsidRDefault="002E505A" w:rsidP="00A8351E">
      <w:pPr>
        <w:overflowPunct w:val="0"/>
        <w:autoSpaceDE w:val="0"/>
        <w:autoSpaceDN w:val="0"/>
        <w:adjustRightInd w:val="0"/>
        <w:ind w:left="568" w:hanging="284"/>
        <w:textAlignment w:val="baseline"/>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A8351E">
        <w:rPr>
          <w:rFonts w:hint="eastAsia"/>
          <w:lang w:eastAsia="zh-CN"/>
        </w:rPr>
        <w:t xml:space="preserve"> </w:t>
      </w:r>
      <w:proofErr w:type="gramStart"/>
      <w:r w:rsidR="00A8351E">
        <w:rPr>
          <w:rFonts w:hint="eastAsia"/>
          <w:lang w:eastAsia="zh-CN"/>
        </w:rPr>
        <w:t>is</w:t>
      </w:r>
      <w:proofErr w:type="gramEnd"/>
      <w:r w:rsidR="00A8351E">
        <w:rPr>
          <w:rFonts w:hint="eastAsia"/>
          <w:lang w:eastAsia="zh-CN"/>
        </w:rPr>
        <w:t xml:space="preserve"> </w:t>
      </w:r>
      <w:r w:rsidR="00A8351E">
        <w:rPr>
          <w:lang w:eastAsia="zh-CN"/>
        </w:rPr>
        <w:t xml:space="preserve">the time duration of available PRS in the positioning frequency layer to be measured during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sub>
        </m:sSub>
      </m:oMath>
      <w:r w:rsidR="00A8351E">
        <w:rPr>
          <w:lang w:eastAsia="zh-CN"/>
        </w:rPr>
        <w:t>, and is calculated in the same way as PRS duration K defined in clause 5.1.6.5 of TS 38.214 [26]</w:t>
      </w:r>
      <w:r w:rsidR="00A8351E">
        <w:rPr>
          <w:rFonts w:hint="eastAsia"/>
          <w:lang w:eastAsia="zh-CN"/>
        </w:rPr>
        <w:t xml:space="preserve">. </w:t>
      </w:r>
    </w:p>
    <w:p w14:paraId="7E3C274A" w14:textId="75CA6E3C" w:rsidR="00A8351E" w:rsidRPr="008A7BD3" w:rsidRDefault="00A8351E" w:rsidP="00A8351E">
      <w:pPr>
        <w:overflowPunct w:val="0"/>
        <w:autoSpaceDE w:val="0"/>
        <w:autoSpaceDN w:val="0"/>
        <w:adjustRightInd w:val="0"/>
        <w:ind w:left="568" w:hanging="284"/>
        <w:textAlignment w:val="baseline"/>
        <w:rPr>
          <w:szCs w:val="24"/>
          <w:lang w:eastAsia="zh-CN"/>
        </w:rPr>
      </w:pPr>
      <w:r>
        <w:rPr>
          <w:rFonts w:eastAsia="MS Mincho" w:cs="v4.2.0"/>
          <w:lang w:eastAsia="en-GB"/>
        </w:rPr>
        <w:t>When periodic time window(s) are configured by the LMF</w:t>
      </w:r>
      <w:r w:rsidRPr="008A7BD3">
        <w:rPr>
          <w:rFonts w:eastAsia="MS Mincho" w:cs="v4.2.0"/>
          <w:lang w:eastAsia="en-GB"/>
        </w:rPr>
        <w:t xml:space="preserve"> and PFL </w:t>
      </w:r>
      <w:proofErr w:type="spellStart"/>
      <w:r w:rsidRPr="008A7BD3">
        <w:rPr>
          <w:rFonts w:ascii="Times New Roman Italic" w:eastAsia="MS Mincho" w:hAnsi="Times New Roman Italic" w:cs="Times New Roman Italic"/>
          <w:i/>
          <w:iCs/>
          <w:lang w:eastAsia="en-GB"/>
        </w:rPr>
        <w:t>i</w:t>
      </w:r>
      <w:proofErr w:type="spellEnd"/>
      <w:r w:rsidRPr="008A7BD3">
        <w:rPr>
          <w:rFonts w:eastAsia="MS Mincho"/>
          <w:lang w:eastAsia="en-GB"/>
        </w:rPr>
        <w:t xml:space="preserve"> is associated with the configured time window</w:t>
      </w:r>
      <w:proofErr w:type="gramStart"/>
      <w:r>
        <w:rPr>
          <w:rFonts w:eastAsia="MS Mincho" w:cs="v4.2.0"/>
          <w:lang w:eastAsia="en-GB"/>
        </w:rPr>
        <w:t xml:space="preserve">, </w:t>
      </w:r>
      <w:proofErr w:type="gramEnd"/>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m:t>
            </m:r>
            <m:r>
              <w:rPr>
                <w:rFonts w:ascii="Cambria Math" w:hAnsi="Cambria Math"/>
                <w:lang w:eastAsia="en-GB"/>
              </w:rPr>
              <m:t>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m:t>
        </m:r>
        <m:r>
          <w:rPr>
            <w:rFonts w:ascii="Cambria Math" w:hAnsi="Cambria Math"/>
            <w:lang w:eastAsia="en-GB"/>
          </w:rPr>
          <m:t>LCM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 xml:space="preserve">, </m:t>
        </m:r>
        <m:r>
          <w:rPr>
            <w:rFonts w:ascii="Cambria Math" w:hAnsi="Cambria Math"/>
            <w:lang w:eastAsia="en-GB"/>
          </w:rPr>
          <m:t>MGRP</m:t>
        </m:r>
        <m:r>
          <m:rPr>
            <m:sty m:val="p"/>
          </m:rP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window</m:t>
            </m:r>
          </m:sub>
        </m:sSub>
        <m:r>
          <m:rPr>
            <m:sty m:val="p"/>
          </m:rPr>
          <w:rPr>
            <w:rFonts w:ascii="Cambria Math" w:hAnsi="Cambria Math"/>
            <w:lang w:eastAsia="en-GB"/>
          </w:rPr>
          <m:t>)</m:t>
        </m:r>
      </m:oMath>
      <w:r w:rsidRPr="008A7BD3">
        <w:rPr>
          <w:rFonts w:ascii="CG Times (WN)" w:hAnsi="Cambria Math"/>
          <w:lang w:eastAsia="en-GB"/>
        </w:rPr>
        <w:t xml:space="preserve">, </w:t>
      </w:r>
      <w:ins w:id="13" w:author="CATT" w:date="2024-09-11T16:14:00Z">
        <w:r w:rsidR="0070447D">
          <w:rPr>
            <w:rFonts w:cs="v4.2.0" w:hint="eastAsia"/>
            <w:lang w:eastAsia="zh-CN"/>
          </w:rPr>
          <w:t xml:space="preserve">i.e., </w:t>
        </w:r>
      </w:ins>
      <w:r>
        <w:rPr>
          <w:lang w:eastAsia="en-GB"/>
        </w:rPr>
        <w:t xml:space="preserve">the least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oMath>
      <w:r>
        <w:rPr>
          <w:lang w:eastAsia="en-GB"/>
        </w:rPr>
        <w:t xml:space="preserve"> , </w:t>
      </w:r>
      <m:oMath>
        <m:r>
          <w:rPr>
            <w:rFonts w:ascii="Cambria Math" w:hAnsi="Cambria Math"/>
            <w:lang w:eastAsia="en-GB"/>
          </w:rPr>
          <m:t xml:space="preserve">MGRP </m:t>
        </m:r>
      </m:oMath>
      <w:r>
        <w:rPr>
          <w:lang w:eastAsia="zh-CN"/>
        </w:rPr>
        <w:t>and</w:t>
      </w:r>
      <w:r>
        <w:rPr>
          <w:szCs w:val="24"/>
          <w:lang w:eastAsia="zh-CN"/>
        </w:rPr>
        <w:t xml:space="preser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window</m:t>
            </m:r>
          </m:sub>
        </m:sSub>
      </m:oMath>
      <w:r w:rsidRPr="008A7BD3">
        <w:rPr>
          <w:rFonts w:ascii="CG Times (WN)" w:hAnsi="Cambria Math"/>
          <w:lang w:eastAsia="en-GB"/>
        </w:rPr>
        <w:t xml:space="preserve">, </w:t>
      </w:r>
      <w:ins w:id="14" w:author="CATT" w:date="2024-09-11T16:15:00Z">
        <w:r w:rsidR="0070447D">
          <w:rPr>
            <w:rFonts w:hint="eastAsia"/>
            <w:szCs w:val="24"/>
            <w:lang w:eastAsia="zh-CN"/>
          </w:rPr>
          <w:t xml:space="preserve">where </w:t>
        </w:r>
      </w:ins>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window</m:t>
            </m:r>
          </m:sub>
        </m:sSub>
      </m:oMath>
      <w:r>
        <w:rPr>
          <w:szCs w:val="24"/>
          <w:lang w:eastAsia="zh-CN"/>
        </w:rPr>
        <w:t xml:space="preserve"> </w:t>
      </w:r>
      <w:ins w:id="15" w:author="CATT" w:date="2024-09-11T16:15:00Z">
        <w:r w:rsidR="0070447D">
          <w:rPr>
            <w:rFonts w:hint="eastAsia"/>
            <w:szCs w:val="24"/>
            <w:lang w:eastAsia="zh-CN"/>
          </w:rPr>
          <w:t xml:space="preserve">is </w:t>
        </w:r>
      </w:ins>
      <w:del w:id="16" w:author="CATT" w:date="2024-09-11T16:15:00Z">
        <w:r w:rsidDel="0070447D">
          <w:rPr>
            <w:szCs w:val="24"/>
            <w:lang w:eastAsia="zh-CN"/>
          </w:rPr>
          <w:delText xml:space="preserve">being </w:delText>
        </w:r>
      </w:del>
      <w:r>
        <w:rPr>
          <w:szCs w:val="24"/>
          <w:lang w:eastAsia="zh-CN"/>
        </w:rPr>
        <w:t>the maximum periodicity of the indicated time window(s)</w:t>
      </w:r>
      <w:r w:rsidRPr="008A7BD3">
        <w:rPr>
          <w:szCs w:val="24"/>
          <w:lang w:eastAsia="zh-CN"/>
        </w:rPr>
        <w:t>.</w:t>
      </w:r>
    </w:p>
    <w:p w14:paraId="64BC3E69" w14:textId="18E19DB7" w:rsidR="00A8351E" w:rsidRDefault="00A8351E" w:rsidP="00A8351E">
      <w:pPr>
        <w:overflowPunct w:val="0"/>
        <w:autoSpaceDE w:val="0"/>
        <w:autoSpaceDN w:val="0"/>
        <w:adjustRightInd w:val="0"/>
        <w:ind w:left="568" w:hanging="284"/>
        <w:textAlignment w:val="baseline"/>
        <w:rPr>
          <w:rFonts w:hAnsi="Cambria Math"/>
          <w:lang w:eastAsia="zh-CN"/>
        </w:rPr>
      </w:pPr>
      <w:r w:rsidRPr="008A7BD3">
        <w:rPr>
          <w:szCs w:val="24"/>
          <w:lang w:eastAsia="zh-CN"/>
        </w:rPr>
        <w:t xml:space="preserve">When the periodic time window(s) are configured by the LMF and the PFL </w:t>
      </w:r>
      <w:proofErr w:type="spellStart"/>
      <w:r w:rsidRPr="008A7BD3">
        <w:rPr>
          <w:rFonts w:ascii="Times New Roman Italic" w:hAnsi="Times New Roman Italic" w:cs="Times New Roman Italic"/>
          <w:i/>
          <w:iCs/>
          <w:szCs w:val="24"/>
          <w:lang w:eastAsia="zh-CN"/>
        </w:rPr>
        <w:t>i</w:t>
      </w:r>
      <w:proofErr w:type="spellEnd"/>
      <w:r w:rsidRPr="008A7BD3">
        <w:rPr>
          <w:szCs w:val="24"/>
          <w:lang w:eastAsia="zh-CN"/>
        </w:rPr>
        <w:t xml:space="preserve"> is not associated with the configured time window</w:t>
      </w:r>
      <w:proofErr w:type="gramStart"/>
      <w:r w:rsidRPr="008A7BD3">
        <w:rPr>
          <w:szCs w:val="24"/>
          <w:lang w:eastAsia="zh-CN"/>
        </w:rPr>
        <w:t>,</w:t>
      </w:r>
      <w:r>
        <w:rPr>
          <w:rFonts w:eastAsia="MS Mincho" w:cs="v4.2.0"/>
          <w:lang w:eastAsia="en-GB"/>
        </w:rPr>
        <w:t xml:space="preserve"> </w:t>
      </w:r>
      <w:proofErr w:type="gramEnd"/>
      <w:del w:id="17" w:author="CATT" w:date="2024-09-11T16:16:00Z">
        <w:r w:rsidDel="002D3A39">
          <w:rPr>
            <w:rFonts w:eastAsia="MS Mincho" w:cs="v4.2.0"/>
            <w:color w:val="000000"/>
            <w:lang w:eastAsia="en-GB"/>
          </w:rPr>
          <w:delText xml:space="preserve"> </w:delText>
        </w:r>
      </w:del>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sub>
        </m:sSub>
        <m:r>
          <m:rPr>
            <m:sty m:val="p"/>
          </m:rPr>
          <w:rPr>
            <w:rFonts w:ascii="Cambria Math" w:hAnsi="Cambria Math"/>
            <w:lang w:eastAsia="en-GB"/>
          </w:rPr>
          <m:t>=</m:t>
        </m:r>
        <m:r>
          <w:rPr>
            <w:rFonts w:ascii="Cambria Math" w:hAnsi="Cambria Math"/>
            <w:lang w:eastAsia="en-GB"/>
          </w:rPr>
          <m:t>LCM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r>
          <m:rPr>
            <m:sty m:val="p"/>
          </m:rPr>
          <w:rPr>
            <w:rFonts w:ascii="Cambria Math" w:hAnsi="Cambria Math"/>
            <w:lang w:eastAsia="en-GB"/>
          </w:rPr>
          <m:t xml:space="preserve">, </m:t>
        </m:r>
        <m:r>
          <w:rPr>
            <w:rFonts w:ascii="Cambria Math" w:hAnsi="Cambria Math"/>
            <w:lang w:eastAsia="en-GB"/>
          </w:rPr>
          <m:t>MGRP</m:t>
        </m:r>
        <m:r>
          <m:rPr>
            <m:sty m:val="p"/>
          </m:rPr>
          <w:rPr>
            <w:rFonts w:ascii="Cambria Math" w:hAnsi="Cambria Math"/>
            <w:lang w:eastAsia="en-GB"/>
          </w:rPr>
          <m:t>)</m:t>
        </m:r>
      </m:oMath>
      <w:r>
        <w:rPr>
          <w:rFonts w:eastAsia="MS Mincho" w:cs="v4.2.0"/>
          <w:lang w:eastAsia="en-GB"/>
        </w:rPr>
        <w:t xml:space="preserve">. </w:t>
      </w:r>
    </w:p>
    <w:p w14:paraId="24B33E01" w14:textId="226C3339" w:rsidR="00A8351E" w:rsidRDefault="002E505A" w:rsidP="00A8351E">
      <w:pPr>
        <w:overflowPunct w:val="0"/>
        <w:autoSpaceDE w:val="0"/>
        <w:autoSpaceDN w:val="0"/>
        <w:adjustRightInd w:val="0"/>
        <w:ind w:left="568" w:hanging="284"/>
        <w:textAlignment w:val="baseline"/>
        <w:rPr>
          <w:rFonts w:eastAsia="Malgun Gothic" w:cs="v4.2.0"/>
          <w:lang w:eastAsia="zh-CN"/>
        </w:rPr>
      </w:pP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sub>
        </m:sSub>
      </m:oMath>
      <w:r w:rsidR="00A8351E">
        <w:rPr>
          <w:lang w:eastAsia="en-GB"/>
        </w:rPr>
        <w:t xml:space="preserve"> </w:t>
      </w:r>
      <w:proofErr w:type="gramStart"/>
      <w:r w:rsidR="00A8351E">
        <w:rPr>
          <w:lang w:eastAsia="en-GB"/>
        </w:rPr>
        <w:t>and</w:t>
      </w:r>
      <w:proofErr w:type="gramEnd"/>
      <w:r w:rsidR="00A8351E">
        <w:rPr>
          <w:lang w:eastAsia="en-GB"/>
        </w:rPr>
        <w:t xml:space="preserve"> </w:t>
      </w:r>
      <m:oMath>
        <m:r>
          <w:rPr>
            <w:rFonts w:ascii="Cambria Math" w:hAnsi="Cambria Math"/>
            <w:lang w:eastAsia="en-GB"/>
          </w:rPr>
          <m:t>MGRP</m:t>
        </m:r>
      </m:oMath>
      <w:r w:rsidR="00A8351E">
        <w:rPr>
          <w:lang w:eastAsia="en-GB"/>
        </w:rPr>
        <w:t xml:space="preserve"> are defined in clause 9.9.2.5.</w:t>
      </w:r>
    </w:p>
    <w:p w14:paraId="0B5E6982" w14:textId="77777777" w:rsidR="00A8351E" w:rsidRDefault="002E505A" w:rsidP="00A8351E">
      <w:pPr>
        <w:overflowPunct w:val="0"/>
        <w:autoSpaceDE w:val="0"/>
        <w:autoSpaceDN w:val="0"/>
        <w:adjustRightInd w:val="0"/>
        <w:ind w:left="568" w:hanging="284"/>
        <w:textAlignment w:val="baseline"/>
        <w:rPr>
          <w:rFonts w:eastAsia="Malgun Gothic"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A8351E">
        <w:rPr>
          <w:iCs/>
          <w:lang w:eastAsia="zh-CN"/>
        </w:rPr>
        <w:t xml:space="preserve"> </w:t>
      </w:r>
      <w:proofErr w:type="gramStart"/>
      <w:r w:rsidR="00A8351E">
        <w:rPr>
          <w:iCs/>
          <w:lang w:eastAsia="zh-CN"/>
        </w:rPr>
        <w:t>and</w:t>
      </w:r>
      <w:proofErr w:type="gramEnd"/>
      <w:r w:rsidR="00A8351E">
        <w:rPr>
          <w:iCs/>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A8351E">
        <w:rPr>
          <w:iCs/>
          <w:lang w:eastAsia="zh-CN"/>
        </w:rPr>
        <w:t xml:space="preserve"> are calculated by </w:t>
      </w:r>
      <w:r w:rsidR="00A8351E">
        <w:rPr>
          <w:lang w:eastAsia="zh-CN"/>
        </w:rPr>
        <w:t>only considering the PRS resources in the indicated resources sets overlapping with both the MG and the indicated time window(s).</w:t>
      </w:r>
    </w:p>
    <w:p w14:paraId="40025C18" w14:textId="77777777" w:rsidR="00A8351E" w:rsidRDefault="002E505A" w:rsidP="00A8351E">
      <w:pPr>
        <w:overflowPunct w:val="0"/>
        <w:autoSpaceDE w:val="0"/>
        <w:autoSpaceDN w:val="0"/>
        <w:adjustRightInd w:val="0"/>
        <w:ind w:left="568" w:hanging="1"/>
        <w:textAlignment w:val="baseline"/>
        <w:rPr>
          <w:lang w:eastAsia="zh-CN"/>
        </w:rPr>
      </w:pP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A8351E">
        <w:rPr>
          <w:lang w:eastAsia="en-GB"/>
        </w:rPr>
        <w:t xml:space="preserve"> </w:t>
      </w:r>
      <w:proofErr w:type="gramStart"/>
      <w:r w:rsidR="00A8351E">
        <w:rPr>
          <w:lang w:eastAsia="en-GB"/>
        </w:rPr>
        <w:t>is</w:t>
      </w:r>
      <w:proofErr w:type="gramEnd"/>
      <w:r w:rsidR="00A8351E">
        <w:rPr>
          <w:lang w:eastAsia="en-GB"/>
        </w:rPr>
        <w:t xml:space="preserve"> a scaling factor for </w:t>
      </w:r>
      <w:r w:rsidR="00A8351E">
        <w:rPr>
          <w:lang w:eastAsia="zh-CN"/>
        </w:rPr>
        <w:t xml:space="preserve">a positioning frequency layer to be measured within the associated measurement gap pattern, which is defined as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A8351E">
        <w:rPr>
          <w:lang w:eastAsia="zh-CN"/>
        </w:rPr>
        <w:t xml:space="preserve"> = </w:t>
      </w:r>
      <w:proofErr w:type="spellStart"/>
      <w:r w:rsidR="00A8351E">
        <w:rPr>
          <w:bCs/>
          <w:lang w:eastAsia="zh-CN"/>
        </w:rPr>
        <w:t>N</w:t>
      </w:r>
      <w:r w:rsidR="00A8351E">
        <w:rPr>
          <w:bCs/>
          <w:vertAlign w:val="subscript"/>
          <w:lang w:eastAsia="zh-CN"/>
        </w:rPr>
        <w:t>total</w:t>
      </w:r>
      <w:proofErr w:type="spellEnd"/>
      <w:r w:rsidR="00A8351E">
        <w:rPr>
          <w:bCs/>
          <w:lang w:eastAsia="zh-CN"/>
        </w:rPr>
        <w:t xml:space="preserve"> / </w:t>
      </w:r>
      <w:proofErr w:type="spellStart"/>
      <w:r w:rsidR="00A8351E">
        <w:rPr>
          <w:bCs/>
          <w:lang w:eastAsia="zh-CN"/>
        </w:rPr>
        <w:t>N</w:t>
      </w:r>
      <w:r w:rsidR="00A8351E">
        <w:rPr>
          <w:bCs/>
          <w:vertAlign w:val="subscript"/>
          <w:lang w:eastAsia="zh-CN"/>
        </w:rPr>
        <w:t>available</w:t>
      </w:r>
      <w:proofErr w:type="spellEnd"/>
      <w:r w:rsidR="00A8351E">
        <w:rPr>
          <w:bCs/>
          <w:lang w:eastAsia="zh-CN"/>
        </w:rPr>
        <w:t xml:space="preserve"> for UE configured with concurrent measurement gap, and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A8351E">
        <w:rPr>
          <w:lang w:eastAsia="zh-CN"/>
        </w:rPr>
        <w:t xml:space="preserve"> = 1 </w:t>
      </w:r>
      <w:r w:rsidR="00A8351E">
        <w:rPr>
          <w:bCs/>
          <w:lang w:eastAsia="zh-CN"/>
        </w:rPr>
        <w:t>for UE not configured with concurrent measurement gap</w:t>
      </w:r>
      <w:r w:rsidR="00A8351E">
        <w:rPr>
          <w:lang w:eastAsia="zh-CN"/>
        </w:rPr>
        <w:t>.</w:t>
      </w:r>
    </w:p>
    <w:p w14:paraId="3593E394" w14:textId="77777777" w:rsidR="00A8351E" w:rsidRDefault="00A8351E" w:rsidP="00A8351E">
      <w:pPr>
        <w:overflowPunct w:val="0"/>
        <w:autoSpaceDE w:val="0"/>
        <w:autoSpaceDN w:val="0"/>
        <w:adjustRightInd w:val="0"/>
        <w:ind w:left="851" w:hanging="283"/>
        <w:textAlignment w:val="baseline"/>
        <w:rPr>
          <w:lang w:eastAsia="zh-CN"/>
        </w:rPr>
      </w:pPr>
      <w:r>
        <w:rPr>
          <w:lang w:eastAsia="zh-CN"/>
        </w:rPr>
        <w:t xml:space="preserve">When periodic time window(s) are configured by the LMF, for a window W of duration </w:t>
      </w:r>
      <w:proofErr w:type="gramStart"/>
      <w:r>
        <w:rPr>
          <w:lang w:eastAsia="zh-CN"/>
        </w:rPr>
        <w:t>max(</w:t>
      </w:r>
      <w:proofErr w:type="gramEnd"/>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PRS</m:t>
            </m:r>
          </m:sub>
        </m:sSub>
      </m:oMath>
      <w:r>
        <w:rPr>
          <w:vertAlign w:val="subscript"/>
          <w:lang w:eastAsia="zh-CN"/>
        </w:rPr>
        <w:t xml:space="preserve">,  </w:t>
      </w:r>
      <w:proofErr w:type="spellStart"/>
      <w:r>
        <w:rPr>
          <w:lang w:eastAsia="zh-CN"/>
        </w:rPr>
        <w:t>MGRP_max</w:t>
      </w:r>
      <w:proofErr w:type="spellEnd"/>
      <w:r>
        <w:rPr>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window</m:t>
            </m: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058E7CF6" w14:textId="77777777" w:rsidR="00A8351E" w:rsidRDefault="00A8351E" w:rsidP="00A8351E">
      <w:pPr>
        <w:overflowPunct w:val="0"/>
        <w:autoSpaceDE w:val="0"/>
        <w:autoSpaceDN w:val="0"/>
        <w:adjustRightInd w:val="0"/>
        <w:ind w:left="1135" w:hanging="284"/>
        <w:textAlignment w:val="baseline"/>
        <w:rPr>
          <w:lang w:eastAsia="zh-CN"/>
        </w:rPr>
      </w:pP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465C94D3" w14:textId="77777777" w:rsidR="00A8351E" w:rsidRDefault="00A8351E" w:rsidP="00A8351E">
      <w:pPr>
        <w:overflowPunct w:val="0"/>
        <w:autoSpaceDE w:val="0"/>
        <w:autoSpaceDN w:val="0"/>
        <w:adjustRightInd w:val="0"/>
        <w:ind w:left="1135" w:hanging="284"/>
        <w:textAlignment w:val="baseline"/>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68C649FA" w14:textId="77777777" w:rsidR="00A8351E" w:rsidRDefault="00A8351E" w:rsidP="00A8351E">
      <w:pPr>
        <w:overflowPunct w:val="0"/>
        <w:autoSpaceDE w:val="0"/>
        <w:autoSpaceDN w:val="0"/>
        <w:adjustRightInd w:val="0"/>
        <w:ind w:left="1135" w:hanging="284"/>
        <w:textAlignment w:val="baseline"/>
        <w:rPr>
          <w:lang w:eastAsia="zh-CN"/>
        </w:rPr>
      </w:pPr>
      <w:r>
        <w:rPr>
          <w:lang w:eastAsia="zh-CN"/>
        </w:rPr>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1A10E82B" w14:textId="77777777" w:rsidR="00A8351E" w:rsidRDefault="00A8351E" w:rsidP="00A8351E">
      <w:pPr>
        <w:overflowPunct w:val="0"/>
        <w:autoSpaceDE w:val="0"/>
        <w:autoSpaceDN w:val="0"/>
        <w:adjustRightInd w:val="0"/>
        <w:ind w:left="851" w:hanging="284"/>
        <w:textAlignment w:val="baseline"/>
        <w:rPr>
          <w:lang w:eastAsia="zh-CN"/>
        </w:rPr>
      </w:pPr>
      <w:r>
        <w:rPr>
          <w:lang w:eastAsia="zh-CN"/>
        </w:rPr>
        <w:t>Otherwise, for a window W of duration max(</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PRS</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15A78620" w14:textId="77777777" w:rsidR="00A8351E" w:rsidRDefault="00A8351E" w:rsidP="00A8351E">
      <w:pPr>
        <w:overflowPunct w:val="0"/>
        <w:autoSpaceDE w:val="0"/>
        <w:autoSpaceDN w:val="0"/>
        <w:adjustRightInd w:val="0"/>
        <w:ind w:left="1135" w:hanging="284"/>
        <w:textAlignment w:val="baseline"/>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56D13E8F" w14:textId="77777777" w:rsidR="00A8351E" w:rsidRDefault="00A8351E" w:rsidP="000D3371">
      <w:pPr>
        <w:overflowPunct w:val="0"/>
        <w:autoSpaceDE w:val="0"/>
        <w:autoSpaceDN w:val="0"/>
        <w:adjustRightInd w:val="0"/>
        <w:ind w:left="1134"/>
        <w:textAlignment w:val="baseline"/>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3459D1FC" w14:textId="77777777" w:rsidR="00A8351E" w:rsidRDefault="00A8351E" w:rsidP="006412B0">
      <w:pPr>
        <w:overflowPunct w:val="0"/>
        <w:autoSpaceDE w:val="0"/>
        <w:autoSpaceDN w:val="0"/>
        <w:adjustRightInd w:val="0"/>
        <w:ind w:left="851"/>
        <w:textAlignment w:val="baseline"/>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202BA2E1" w14:textId="1E8A50CA" w:rsidR="002D3A39" w:rsidRDefault="002D3A39" w:rsidP="002D3A39">
      <w:pPr>
        <w:overflowPunct w:val="0"/>
        <w:autoSpaceDE w:val="0"/>
        <w:autoSpaceDN w:val="0"/>
        <w:adjustRightInd w:val="0"/>
        <w:textAlignment w:val="baseline"/>
        <w:rPr>
          <w:ins w:id="18" w:author="CATT" w:date="2024-09-11T16:18:00Z"/>
          <w:rFonts w:eastAsia="Malgun Gothic"/>
          <w:lang w:eastAsia="en-GB"/>
        </w:rPr>
      </w:pPr>
      <w:ins w:id="19" w:author="CATT" w:date="2024-09-11T16:18:00Z">
        <w:r>
          <w:rPr>
            <w:rFonts w:hint="eastAsia"/>
            <w:lang w:eastAsia="zh-CN"/>
          </w:rPr>
          <w:lastRenderedPageBreak/>
          <w:t xml:space="preserve">When LMF configures one shot measurement time window(s), the measurement </w:t>
        </w:r>
      </w:ins>
      <w:ins w:id="20" w:author="CATT" w:date="2024-09-11T16:19:00Z">
        <w:r>
          <w:rPr>
            <w:rFonts w:eastAsia="Malgun Gothic"/>
            <w:lang w:eastAsia="en-GB"/>
          </w:rPr>
          <w:t xml:space="preserve">period </w:t>
        </w:r>
      </w:ins>
      <m:oMath>
        <m:sSub>
          <m:sSubPr>
            <m:ctrlPr>
              <w:ins w:id="21" w:author="CATT" w:date="2024-09-11T16:28:00Z">
                <w:rPr>
                  <w:rFonts w:ascii="Cambria Math" w:hAnsi="Cambria Math"/>
                  <w:lang w:eastAsia="en-GB"/>
                </w:rPr>
              </w:ins>
            </m:ctrlPr>
          </m:sSubPr>
          <m:e>
            <w:ins w:id="22" w:author="CATT" w:date="2024-09-11T16:28:00Z">
              <m:r>
                <m:rPr>
                  <m:sty m:val="p"/>
                </m:rPr>
                <w:rPr>
                  <w:rFonts w:ascii="Cambria Math" w:hAnsi="Cambria Math"/>
                  <w:lang w:eastAsia="zh-CN"/>
                </w:rPr>
                <m:t>T</m:t>
              </m:r>
            </w:ins>
          </m:e>
          <m:sub>
            <w:ins w:id="23" w:author="CATT" w:date="2024-09-11T16:28:00Z">
              <m:r>
                <m:rPr>
                  <m:sty m:val="p"/>
                </m:rPr>
                <w:rPr>
                  <w:rFonts w:ascii="Cambria Math" w:hAnsi="Cambria Math"/>
                  <w:lang w:eastAsia="zh-CN"/>
                </w:rPr>
                <m:t>RSCPD with RSTD,i</m:t>
              </m:r>
            </w:ins>
          </m:sub>
        </m:sSub>
        <w:ins w:id="24" w:author="CATT" w:date="2024-09-11T16:28:00Z">
          <m:r>
            <w:rPr>
              <w:rFonts w:ascii="Cambria Math" w:hAnsi="Cambria Math"/>
              <w:lang w:eastAsia="en-GB"/>
            </w:rPr>
            <m:t xml:space="preserve"> </m:t>
          </m:r>
        </w:ins>
      </m:oMath>
      <w:ins w:id="25" w:author="CATT" w:date="2024-09-11T16:19:00Z">
        <w:r>
          <w:rPr>
            <w:rFonts w:hint="eastAsia"/>
            <w:lang w:eastAsia="zh-CN"/>
          </w:rPr>
          <w:t xml:space="preserve">is </w:t>
        </w:r>
      </w:ins>
      <w:ins w:id="26" w:author="CATT" w:date="2024-09-11T16:28:00Z">
        <w:r w:rsidR="00C26E59">
          <w:rPr>
            <w:rFonts w:hint="eastAsia"/>
            <w:lang w:eastAsia="zh-CN"/>
          </w:rPr>
          <w:t>derived by</w:t>
        </w:r>
      </w:ins>
      <w:ins w:id="27" w:author="CATT" w:date="2024-09-11T16:18:00Z">
        <w:r>
          <w:rPr>
            <w:rFonts w:hint="eastAsia"/>
            <w:lang w:eastAsia="zh-CN"/>
          </w:rPr>
          <w:t xml:space="preserve">: </w:t>
        </w:r>
      </w:ins>
    </w:p>
    <w:p w14:paraId="08C5780B" w14:textId="1072E4E4" w:rsidR="002D3A39" w:rsidRPr="002D3A39" w:rsidRDefault="002E505A" w:rsidP="002D3A39">
      <w:pPr>
        <w:spacing w:beforeLines="50" w:before="120" w:afterLines="50" w:after="120"/>
        <w:ind w:rightChars="208" w:right="416"/>
        <w:jc w:val="both"/>
        <w:rPr>
          <w:ins w:id="28" w:author="CATT" w:date="2024-09-11T16:19:00Z"/>
          <w:rFonts w:eastAsiaTheme="minorEastAsia"/>
          <w:lang w:eastAsia="zh-CN"/>
        </w:rPr>
      </w:pPr>
      <m:oMathPara>
        <m:oMath>
          <m:sSub>
            <m:sSubPr>
              <m:ctrlPr>
                <w:ins w:id="29" w:author="CATT" w:date="2024-09-11T16:19:00Z">
                  <w:rPr>
                    <w:rFonts w:ascii="Cambria Math" w:hAnsi="Cambria Math"/>
                    <w:lang w:eastAsia="en-GB"/>
                  </w:rPr>
                </w:ins>
              </m:ctrlPr>
            </m:sSubPr>
            <m:e>
              <w:ins w:id="30" w:author="CATT" w:date="2024-09-11T16:19:00Z">
                <m:r>
                  <m:rPr>
                    <m:sty m:val="p"/>
                  </m:rPr>
                  <w:rPr>
                    <w:rFonts w:ascii="Cambria Math" w:hAnsi="Cambria Math"/>
                    <w:lang w:eastAsia="zh-CN"/>
                  </w:rPr>
                  <m:t>T</m:t>
                </m:r>
              </w:ins>
            </m:e>
            <m:sub>
              <w:ins w:id="31" w:author="CATT" w:date="2024-09-11T16:19:00Z">
                <m:r>
                  <m:rPr>
                    <m:sty m:val="p"/>
                  </m:rPr>
                  <w:rPr>
                    <w:rFonts w:ascii="Cambria Math" w:hAnsi="Cambria Math"/>
                    <w:lang w:eastAsia="zh-CN"/>
                  </w:rPr>
                  <m:t>RSCPD with RSTD,</m:t>
                </m:r>
              </w:ins>
              <w:ins w:id="32" w:author="CATT" w:date="2024-09-11T16:27:00Z">
                <m:r>
                  <m:rPr>
                    <m:sty m:val="p"/>
                  </m:rPr>
                  <w:rPr>
                    <w:rFonts w:ascii="Cambria Math" w:hAnsi="Cambria Math"/>
                    <w:lang w:eastAsia="zh-CN"/>
                  </w:rPr>
                  <m:t>i</m:t>
                </m:r>
              </w:ins>
            </m:sub>
          </m:sSub>
          <w:ins w:id="33" w:author="CATT" w:date="2024-09-11T16:19:00Z">
            <m:r>
              <w:rPr>
                <w:rFonts w:ascii="Cambria Math" w:hAnsi="Cambria Math"/>
                <w:lang w:eastAsia="en-GB"/>
              </w:rPr>
              <m:t>=</m:t>
            </m:r>
          </w:ins>
          <m:sSub>
            <m:sSubPr>
              <m:ctrlPr>
                <w:ins w:id="34" w:author="CATT" w:date="2024-09-11T16:19:00Z">
                  <w:rPr>
                    <w:rFonts w:ascii="Cambria Math" w:eastAsia="MS Mincho" w:hAnsi="Cambria Math"/>
                    <w:i/>
                    <w:lang w:eastAsia="en-GB"/>
                  </w:rPr>
                </w:ins>
              </m:ctrlPr>
            </m:sSubPr>
            <m:e>
              <w:ins w:id="35" w:author="CATT" w:date="2024-09-11T16:19:00Z">
                <m:r>
                  <w:rPr>
                    <w:rFonts w:ascii="Cambria Math" w:hAnsi="Cambria Math"/>
                    <w:lang w:eastAsia="en-GB"/>
                  </w:rPr>
                  <m:t>L</m:t>
                </m:r>
              </w:ins>
            </m:e>
            <m:sub>
              <w:ins w:id="36" w:author="CATT" w:date="2024-09-11T16:19:00Z">
                <m:r>
                  <w:rPr>
                    <w:rFonts w:ascii="Cambria Math" w:hAnsi="Cambria Math"/>
                    <w:lang w:eastAsia="en-GB"/>
                  </w:rPr>
                  <m:t>oneShotTimeWindow</m:t>
                </m:r>
              </w:ins>
            </m:sub>
          </m:sSub>
          <w:ins w:id="37" w:author="CATT" w:date="2024-09-11T16:19:00Z">
            <m:r>
              <w:rPr>
                <w:rFonts w:ascii="Cambria Math" w:hAnsi="Cambria Math"/>
                <w:lang w:eastAsia="en-GB"/>
              </w:rPr>
              <m:t>+</m:t>
            </m:r>
          </w:ins>
          <m:sSub>
            <m:sSubPr>
              <m:ctrlPr>
                <w:ins w:id="38" w:author="CATT" w:date="2024-09-11T16:19:00Z">
                  <w:rPr>
                    <w:rFonts w:ascii="Cambria Math" w:hAnsi="Cambria Math"/>
                    <w:i/>
                    <w:iCs/>
                    <w:lang w:eastAsia="zh-CN"/>
                  </w:rPr>
                </w:ins>
              </m:ctrlPr>
            </m:sSubPr>
            <m:e>
              <w:ins w:id="39" w:author="CATT" w:date="2024-09-11T16:19:00Z">
                <m:r>
                  <w:rPr>
                    <w:rFonts w:ascii="Cambria Math" w:hAnsi="Cambria Math"/>
                    <w:lang w:eastAsia="zh-CN"/>
                  </w:rPr>
                  <m:t xml:space="preserve"> T</m:t>
                </m:r>
              </w:ins>
            </m:e>
            <m:sub>
              <w:ins w:id="40" w:author="CATT" w:date="2024-09-11T16:19:00Z">
                <m:r>
                  <w:rPr>
                    <w:rFonts w:ascii="Cambria Math" w:hAnsi="Cambria Math"/>
                    <w:lang w:eastAsia="zh-CN"/>
                  </w:rPr>
                  <m:t>processing_onoShot,i</m:t>
                </m:r>
              </w:ins>
            </m:sub>
          </m:sSub>
        </m:oMath>
      </m:oMathPara>
    </w:p>
    <w:p w14:paraId="1A9B0687" w14:textId="77777777" w:rsidR="002D3A39" w:rsidRPr="002D3A39" w:rsidRDefault="002D3A39" w:rsidP="002D3A39">
      <w:pPr>
        <w:spacing w:beforeLines="50" w:before="120" w:afterLines="50" w:after="120"/>
        <w:jc w:val="both"/>
        <w:rPr>
          <w:ins w:id="41" w:author="CATT" w:date="2024-09-11T16:19:00Z"/>
          <w:rFonts w:eastAsiaTheme="minorEastAsia"/>
          <w:lang w:eastAsia="zh-CN"/>
        </w:rPr>
      </w:pPr>
      <w:ins w:id="42" w:author="CATT" w:date="2024-09-11T16:19:00Z">
        <w:r w:rsidRPr="002D3A39">
          <w:rPr>
            <w:rFonts w:eastAsiaTheme="minorEastAsia"/>
            <w:lang w:eastAsia="zh-CN"/>
          </w:rPr>
          <w:t>W</w:t>
        </w:r>
        <w:r w:rsidRPr="002D3A39">
          <w:rPr>
            <w:rFonts w:eastAsiaTheme="minorEastAsia" w:hint="eastAsia"/>
            <w:lang w:eastAsia="zh-CN"/>
          </w:rPr>
          <w:t>here</w:t>
        </w:r>
      </w:ins>
    </w:p>
    <w:p w14:paraId="48563C4A" w14:textId="2AD38667" w:rsidR="002D3A39" w:rsidRPr="002D3A39" w:rsidRDefault="002E505A" w:rsidP="002D3A39">
      <w:pPr>
        <w:spacing w:beforeLines="50" w:before="120" w:afterLines="50" w:after="120"/>
        <w:ind w:leftChars="200" w:left="400"/>
        <w:jc w:val="both"/>
        <w:rPr>
          <w:ins w:id="43" w:author="CATT" w:date="2024-09-11T16:19:00Z"/>
          <w:lang w:eastAsia="zh-CN"/>
        </w:rPr>
      </w:pPr>
      <m:oMath>
        <m:sSub>
          <m:sSubPr>
            <m:ctrlPr>
              <w:ins w:id="44" w:author="CATT" w:date="2024-09-11T16:19:00Z">
                <w:rPr>
                  <w:rFonts w:ascii="Cambria Math" w:eastAsia="MS Mincho" w:hAnsi="Cambria Math"/>
                  <w:i/>
                  <w:lang w:eastAsia="en-GB"/>
                </w:rPr>
              </w:ins>
            </m:ctrlPr>
          </m:sSubPr>
          <m:e>
            <w:ins w:id="45" w:author="CATT" w:date="2024-09-11T16:19:00Z">
              <m:r>
                <w:rPr>
                  <w:rFonts w:ascii="Cambria Math" w:hAnsi="Cambria Math"/>
                  <w:lang w:eastAsia="en-GB"/>
                </w:rPr>
                <m:t>L</m:t>
              </m:r>
            </w:ins>
          </m:e>
          <m:sub>
            <w:ins w:id="46" w:author="CATT" w:date="2024-09-11T16:19:00Z">
              <m:r>
                <w:rPr>
                  <w:rFonts w:ascii="Cambria Math" w:hAnsi="Cambria Math"/>
                  <w:lang w:eastAsia="en-GB"/>
                </w:rPr>
                <m:t>oneShotTimeWindow</m:t>
              </m:r>
            </w:ins>
          </m:sub>
        </m:sSub>
        <w:ins w:id="47" w:author="CATT" w:date="2024-09-11T16:19:00Z">
          <m:r>
            <w:rPr>
              <w:rFonts w:ascii="Cambria Math" w:hAnsi="Cambria Math"/>
              <w:lang w:eastAsia="en-GB"/>
            </w:rPr>
            <m:t xml:space="preserve"> </m:t>
          </m:r>
          <m:r>
            <m:rPr>
              <m:sty m:val="p"/>
            </m:rPr>
            <w:rPr>
              <w:rFonts w:ascii="Cambria Math" w:eastAsiaTheme="minorEastAsia" w:hAnsi="Cambria Math"/>
              <w:lang w:eastAsia="en-GB"/>
            </w:rPr>
            <m:t xml:space="preserve"> </m:t>
          </m:r>
        </w:ins>
      </m:oMath>
      <w:proofErr w:type="gramStart"/>
      <w:ins w:id="48" w:author="CATT" w:date="2024-09-11T16:19:00Z">
        <w:r w:rsidR="002D3A39" w:rsidRPr="002D3A39">
          <w:rPr>
            <w:rFonts w:eastAsiaTheme="minorEastAsia" w:hint="eastAsia"/>
            <w:lang w:eastAsia="zh-CN"/>
          </w:rPr>
          <w:t>is</w:t>
        </w:r>
        <w:proofErr w:type="gramEnd"/>
        <w:r w:rsidR="002D3A39" w:rsidRPr="002D3A39">
          <w:rPr>
            <w:rFonts w:eastAsiaTheme="minorEastAsia" w:hint="eastAsia"/>
            <w:lang w:eastAsia="zh-CN"/>
          </w:rPr>
          <w:t xml:space="preserve"> the indicated one shot time window length</w:t>
        </w:r>
      </w:ins>
      <w:ins w:id="49" w:author="CATT" w:date="2024-09-11T16:20:00Z">
        <w:r w:rsidR="002D3A39">
          <w:rPr>
            <w:rFonts w:hint="eastAsia"/>
            <w:lang w:eastAsia="zh-CN"/>
          </w:rPr>
          <w:t xml:space="preserve"> indicated by LMF via </w:t>
        </w:r>
        <w:r w:rsidR="002D3A39" w:rsidRPr="002D3A39">
          <w:rPr>
            <w:i/>
          </w:rPr>
          <w:t>nr-DurationTimeWindow-r18</w:t>
        </w:r>
        <w:r w:rsidR="002D3A39">
          <w:rPr>
            <w:rFonts w:hint="eastAsia"/>
            <w:lang w:eastAsia="zh-CN"/>
          </w:rPr>
          <w:t xml:space="preserve"> [34].</w:t>
        </w:r>
      </w:ins>
    </w:p>
    <w:p w14:paraId="2F53B528" w14:textId="7EBA55FD" w:rsidR="002D3A39" w:rsidRPr="002D3A39" w:rsidRDefault="002E505A" w:rsidP="002D3A39">
      <w:pPr>
        <w:spacing w:beforeLines="50" w:before="120" w:afterLines="50" w:after="120"/>
        <w:ind w:leftChars="200" w:left="400"/>
        <w:jc w:val="both"/>
        <w:rPr>
          <w:ins w:id="50" w:author="CATT" w:date="2024-09-11T16:19:00Z"/>
          <w:rFonts w:eastAsiaTheme="minorEastAsia"/>
          <w:iCs/>
          <w:lang w:eastAsia="zh-CN"/>
        </w:rPr>
      </w:pPr>
      <m:oMath>
        <m:sSub>
          <m:sSubPr>
            <m:ctrlPr>
              <w:ins w:id="51" w:author="CATT" w:date="2024-09-11T16:19:00Z">
                <w:rPr>
                  <w:rFonts w:ascii="Cambria Math" w:hAnsi="Cambria Math"/>
                  <w:i/>
                  <w:iCs/>
                  <w:lang w:eastAsia="zh-CN"/>
                </w:rPr>
              </w:ins>
            </m:ctrlPr>
          </m:sSubPr>
          <m:e>
            <w:ins w:id="52" w:author="CATT" w:date="2024-09-11T16:19:00Z">
              <m:r>
                <w:rPr>
                  <w:rFonts w:ascii="Cambria Math" w:hAnsi="Cambria Math"/>
                  <w:lang w:eastAsia="zh-CN"/>
                </w:rPr>
                <m:t>T</m:t>
              </m:r>
            </w:ins>
          </m:e>
          <m:sub>
            <w:ins w:id="53" w:author="CATT" w:date="2024-09-11T16:19:00Z">
              <m:r>
                <w:rPr>
                  <w:rFonts w:ascii="Cambria Math" w:hAnsi="Cambria Math"/>
                  <w:lang w:eastAsia="zh-CN"/>
                </w:rPr>
                <m:t>processing_onoShot,i</m:t>
              </m:r>
            </w:ins>
          </m:sub>
        </m:sSub>
        <w:ins w:id="54" w:author="CATT" w:date="2024-09-11T16:19:00Z">
          <m:r>
            <m:rPr>
              <m:sty m:val="p"/>
            </m:rPr>
            <w:rPr>
              <w:rFonts w:ascii="Cambria Math" w:eastAsiaTheme="minorEastAsia" w:hAnsi="Cambria Math"/>
              <w:lang w:eastAsia="zh-CN"/>
            </w:rPr>
            <m:t xml:space="preserve">  </m:t>
          </m:r>
        </w:ins>
      </m:oMath>
      <w:proofErr w:type="gramStart"/>
      <w:ins w:id="55" w:author="CATT" w:date="2024-09-11T16:19:00Z">
        <w:r w:rsidR="002D3A39" w:rsidRPr="002D3A39">
          <w:rPr>
            <w:rFonts w:eastAsiaTheme="minorEastAsia" w:hint="eastAsia"/>
            <w:iCs/>
            <w:lang w:eastAsia="zh-CN"/>
          </w:rPr>
          <w:t>is</w:t>
        </w:r>
        <w:proofErr w:type="gramEnd"/>
        <w:r w:rsidR="002D3A39" w:rsidRPr="002D3A39">
          <w:rPr>
            <w:rFonts w:eastAsiaTheme="minorEastAsia" w:hint="eastAsia"/>
            <w:iCs/>
            <w:lang w:eastAsia="zh-CN"/>
          </w:rPr>
          <w:t xml:space="preserve"> the processing time length and is defined as </w:t>
        </w:r>
      </w:ins>
    </w:p>
    <w:p w14:paraId="395983F1" w14:textId="3D8DCB32" w:rsidR="002D3A39" w:rsidRPr="002D3A39" w:rsidRDefault="002E505A" w:rsidP="002D3A39">
      <w:pPr>
        <w:spacing w:beforeLines="50" w:before="120" w:afterLines="50" w:after="120"/>
        <w:jc w:val="both"/>
        <w:rPr>
          <w:ins w:id="56" w:author="CATT" w:date="2024-09-11T16:19:00Z"/>
          <w:rFonts w:eastAsiaTheme="minorEastAsia"/>
          <w:lang w:eastAsia="zh-CN"/>
        </w:rPr>
      </w:pPr>
      <m:oMathPara>
        <m:oMath>
          <m:sSub>
            <m:sSubPr>
              <m:ctrlPr>
                <w:ins w:id="57" w:author="CATT" w:date="2024-09-11T16:19:00Z">
                  <w:rPr>
                    <w:rFonts w:ascii="Cambria Math" w:hAnsi="Cambria Math"/>
                    <w:i/>
                    <w:iCs/>
                    <w:lang w:eastAsia="zh-CN"/>
                  </w:rPr>
                </w:ins>
              </m:ctrlPr>
            </m:sSubPr>
            <m:e>
              <w:ins w:id="58" w:author="CATT" w:date="2024-09-11T16:19:00Z">
                <m:r>
                  <w:rPr>
                    <w:rFonts w:ascii="Cambria Math" w:hAnsi="Cambria Math"/>
                    <w:lang w:eastAsia="zh-CN"/>
                  </w:rPr>
                  <m:t xml:space="preserve"> T</m:t>
                </m:r>
              </w:ins>
            </m:e>
            <m:sub>
              <w:ins w:id="59" w:author="CATT" w:date="2024-09-11T16:19:00Z">
                <m:r>
                  <w:rPr>
                    <w:rFonts w:ascii="Cambria Math" w:hAnsi="Cambria Math"/>
                    <w:lang w:eastAsia="zh-CN"/>
                  </w:rPr>
                  <m:t>processing_onoShot,i</m:t>
                </m:r>
              </w:ins>
            </m:sub>
          </m:sSub>
          <w:ins w:id="60" w:author="CATT" w:date="2024-09-11T16:19:00Z">
            <m:r>
              <w:rPr>
                <w:rFonts w:ascii="Cambria Math" w:hAnsi="Cambria Math"/>
                <w:lang w:eastAsia="zh-CN"/>
              </w:rPr>
              <m:t>=</m:t>
            </m:r>
          </w:ins>
          <m:d>
            <m:dPr>
              <m:begChr m:val="⌈"/>
              <m:endChr m:val="⌉"/>
              <m:ctrlPr>
                <w:ins w:id="61" w:author="CATT" w:date="2024-09-11T16:19:00Z">
                  <w:rPr>
                    <w:rFonts w:ascii="Cambria Math" w:eastAsiaTheme="minorEastAsia" w:hAnsi="Cambria Math"/>
                    <w:iCs/>
                    <w:lang w:eastAsia="zh-CN"/>
                  </w:rPr>
                </w:ins>
              </m:ctrlPr>
            </m:dPr>
            <m:e>
              <m:f>
                <m:fPr>
                  <m:ctrlPr>
                    <w:ins w:id="62" w:author="CATT" w:date="2024-09-11T16:19:00Z">
                      <w:rPr>
                        <w:rFonts w:ascii="Cambria Math" w:eastAsiaTheme="minorEastAsia" w:hAnsi="Cambria Math"/>
                        <w:iCs/>
                        <w:lang w:eastAsia="zh-CN"/>
                      </w:rPr>
                    </w:ins>
                  </m:ctrlPr>
                </m:fPr>
                <m:num>
                  <m:sSub>
                    <m:sSubPr>
                      <m:ctrlPr>
                        <w:ins w:id="63" w:author="CATT" w:date="2024-09-11T16:19:00Z">
                          <w:rPr>
                            <w:rFonts w:ascii="Cambria Math" w:hAnsi="Cambria Math"/>
                            <w:i/>
                            <w:iCs/>
                            <w:lang w:eastAsia="zh-CN"/>
                          </w:rPr>
                        </w:ins>
                      </m:ctrlPr>
                    </m:sSubPr>
                    <m:e>
                      <w:ins w:id="64" w:author="CATT" w:date="2024-09-11T16:19:00Z">
                        <m:r>
                          <w:rPr>
                            <w:rFonts w:ascii="Cambria Math" w:hAnsi="Cambria Math"/>
                            <w:lang w:eastAsia="zh-CN"/>
                          </w:rPr>
                          <m:t xml:space="preserve"> L</m:t>
                        </m:r>
                      </w:ins>
                    </m:e>
                    <m:sub>
                      <w:ins w:id="65" w:author="CATT" w:date="2024-09-11T16:19:00Z">
                        <m:r>
                          <w:rPr>
                            <w:rFonts w:ascii="Cambria Math" w:hAnsi="Cambria Math"/>
                            <w:lang w:eastAsia="zh-CN"/>
                          </w:rPr>
                          <m:t>available_PRS_onoShot,i</m:t>
                        </m:r>
                      </w:ins>
                    </m:sub>
                  </m:sSub>
                </m:num>
                <m:den>
                  <w:ins w:id="66" w:author="CATT" w:date="2024-09-11T16:19:00Z">
                    <m:r>
                      <w:rPr>
                        <w:rFonts w:ascii="Cambria Math" w:eastAsiaTheme="minorEastAsia" w:hAnsi="Cambria Math"/>
                        <w:lang w:eastAsia="zh-CN"/>
                      </w:rPr>
                      <m:t>N</m:t>
                    </m:r>
                  </w:ins>
                </m:den>
              </m:f>
            </m:e>
          </m:d>
          <w:ins w:id="67" w:author="CATT" w:date="2024-09-11T16:19:00Z">
            <m:r>
              <w:rPr>
                <w:rFonts w:ascii="Cambria Math" w:eastAsiaTheme="minorEastAsia" w:hAnsi="Cambria Math"/>
                <w:lang w:eastAsia="zh-CN"/>
              </w:rPr>
              <m:t>*T</m:t>
            </m:r>
          </w:ins>
        </m:oMath>
      </m:oMathPara>
    </w:p>
    <w:p w14:paraId="3A27882C" w14:textId="63EC38D1" w:rsidR="002D3A39" w:rsidRPr="002D3A39" w:rsidRDefault="002D3A39" w:rsidP="002D3A39">
      <w:pPr>
        <w:spacing w:beforeLines="50" w:before="120" w:afterLines="50" w:after="120"/>
        <w:ind w:leftChars="213" w:left="426" w:rightChars="208" w:right="416"/>
        <w:jc w:val="both"/>
        <w:rPr>
          <w:ins w:id="68" w:author="CATT" w:date="2024-09-11T16:19:00Z"/>
          <w:rFonts w:eastAsiaTheme="minorEastAsia"/>
          <w:lang w:eastAsia="zh-CN"/>
        </w:rPr>
      </w:pPr>
      <w:ins w:id="69" w:author="CATT" w:date="2024-09-11T16:19:00Z">
        <w:r w:rsidRPr="002D3A39">
          <w:rPr>
            <w:rFonts w:eastAsiaTheme="minorEastAsia"/>
            <w:lang w:eastAsia="zh-CN"/>
          </w:rPr>
          <w:t>W</w:t>
        </w:r>
        <w:r w:rsidRPr="002D3A39">
          <w:rPr>
            <w:rFonts w:eastAsiaTheme="minorEastAsia" w:hint="eastAsia"/>
            <w:lang w:eastAsia="zh-CN"/>
          </w:rPr>
          <w:t>here</w:t>
        </w:r>
      </w:ins>
    </w:p>
    <w:p w14:paraId="182D6295" w14:textId="2A434755" w:rsidR="002D3A39" w:rsidRDefault="002E505A" w:rsidP="002D3A39">
      <w:pPr>
        <w:overflowPunct w:val="0"/>
        <w:autoSpaceDE w:val="0"/>
        <w:autoSpaceDN w:val="0"/>
        <w:adjustRightInd w:val="0"/>
        <w:ind w:left="852"/>
        <w:textAlignment w:val="baseline"/>
        <w:rPr>
          <w:ins w:id="70" w:author="CATT" w:date="2024-10-04T17:29:00Z"/>
          <w:iCs/>
          <w:lang w:eastAsia="zh-CN"/>
        </w:rPr>
      </w:pPr>
      <m:oMath>
        <m:sSub>
          <m:sSubPr>
            <m:ctrlPr>
              <w:ins w:id="71" w:author="CATT" w:date="2024-09-11T16:19:00Z">
                <w:rPr>
                  <w:rFonts w:ascii="Cambria Math" w:hAnsi="Cambria Math"/>
                  <w:i/>
                  <w:iCs/>
                  <w:lang w:eastAsia="zh-CN"/>
                </w:rPr>
              </w:ins>
            </m:ctrlPr>
          </m:sSubPr>
          <m:e>
            <w:ins w:id="72" w:author="CATT" w:date="2024-09-11T16:19:00Z">
              <m:r>
                <w:rPr>
                  <w:rFonts w:ascii="Cambria Math" w:hAnsi="Cambria Math"/>
                  <w:lang w:eastAsia="zh-CN"/>
                </w:rPr>
                <m:t>L</m:t>
              </m:r>
            </w:ins>
          </m:e>
          <m:sub>
            <w:ins w:id="73" w:author="CATT" w:date="2024-09-11T16:19:00Z">
              <m:r>
                <w:rPr>
                  <w:rFonts w:ascii="Cambria Math" w:hAnsi="Cambria Math"/>
                  <w:lang w:eastAsia="zh-CN"/>
                </w:rPr>
                <m:t>available_PRS_onoShot,i</m:t>
              </m:r>
            </w:ins>
          </m:sub>
        </m:sSub>
      </m:oMath>
      <w:ins w:id="74" w:author="CATT" w:date="2024-09-11T16:19:00Z">
        <w:r w:rsidR="002D3A39" w:rsidRPr="002D3A39">
          <w:rPr>
            <w:rFonts w:eastAsiaTheme="minorEastAsia"/>
            <w:iCs/>
            <w:lang w:eastAsia="zh-CN"/>
          </w:rPr>
          <w:t xml:space="preserve"> </w:t>
        </w:r>
        <w:r w:rsidR="002D3A39" w:rsidRPr="002D3A39">
          <w:rPr>
            <w:iCs/>
            <w:lang w:eastAsia="zh-CN"/>
          </w:rPr>
          <w:t xml:space="preserve">is the time duration of available PRS in the positioning frequency layer </w:t>
        </w:r>
        <w:proofErr w:type="spellStart"/>
        <w:r w:rsidR="002D3A39" w:rsidRPr="00D453BE">
          <w:rPr>
            <w:i/>
            <w:iCs/>
            <w:lang w:eastAsia="zh-CN"/>
          </w:rPr>
          <w:t>i</w:t>
        </w:r>
        <w:proofErr w:type="spellEnd"/>
        <w:r w:rsidR="002D3A39" w:rsidRPr="002D3A39">
          <w:rPr>
            <w:iCs/>
            <w:lang w:eastAsia="zh-CN"/>
          </w:rPr>
          <w:t xml:space="preserve"> to be measured during</w:t>
        </w:r>
        <w:r w:rsidR="002D3A39" w:rsidRPr="002D3A39">
          <w:rPr>
            <w:rFonts w:eastAsiaTheme="minorEastAsia"/>
            <w:iCs/>
            <w:lang w:eastAsia="zh-CN"/>
          </w:rPr>
          <w:t xml:space="preserve"> the indicated one shot time window</w:t>
        </w:r>
        <w:r w:rsidR="002D3A39" w:rsidRPr="002D3A39">
          <w:rPr>
            <w:iCs/>
            <w:lang w:eastAsia="zh-CN"/>
          </w:rPr>
          <w:t>, and is calculated in the same way as PRS duration K defined in clause 5.1.6.5 of TS 38.214 [26]. For calculation of</w:t>
        </w:r>
        <m:oMath>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m:t>
              </m:r>
              <m:r>
                <w:rPr>
                  <w:rFonts w:ascii="Cambria Math" w:hAnsi="Cambria Math"/>
                  <w:lang w:eastAsia="zh-CN"/>
                </w:rPr>
                <m:t>ailable_PRS_onoShot,i</m:t>
              </m:r>
            </m:sub>
          </m:sSub>
        </m:oMath>
        <w:r w:rsidR="002D3A39" w:rsidRPr="002D3A39">
          <w:rPr>
            <w:iCs/>
            <w:lang w:eastAsia="zh-CN"/>
          </w:rPr>
          <w:t xml:space="preserve">, only the PRS resources unmuted and fully or partially overlapped with </w:t>
        </w:r>
        <w:r w:rsidR="002D3A39" w:rsidRPr="002D3A39">
          <w:rPr>
            <w:rFonts w:eastAsiaTheme="minorEastAsia"/>
            <w:iCs/>
            <w:lang w:eastAsia="zh-CN"/>
          </w:rPr>
          <w:t>one shot time window</w:t>
        </w:r>
        <w:r w:rsidR="002D3A39" w:rsidRPr="002D3A39">
          <w:rPr>
            <w:iCs/>
            <w:lang w:eastAsia="zh-CN"/>
          </w:rPr>
          <w:t xml:space="preserve"> are considered.</w:t>
        </w:r>
      </w:ins>
    </w:p>
    <w:p w14:paraId="08F0053F" w14:textId="4291FE2B" w:rsidR="00D453BE" w:rsidRPr="00D453BE" w:rsidRDefault="00D453BE" w:rsidP="002D3A39">
      <w:pPr>
        <w:overflowPunct w:val="0"/>
        <w:autoSpaceDE w:val="0"/>
        <w:autoSpaceDN w:val="0"/>
        <w:adjustRightInd w:val="0"/>
        <w:ind w:left="852"/>
        <w:textAlignment w:val="baseline"/>
        <w:rPr>
          <w:ins w:id="75" w:author="CATT" w:date="2024-09-11T16:18:00Z"/>
          <w:lang w:eastAsia="zh-CN"/>
        </w:rPr>
      </w:pPr>
      <w:ins w:id="76" w:author="CATT" w:date="2024-10-04T17:29:00Z">
        <w:r>
          <w:rPr>
            <w:rFonts w:hint="eastAsia"/>
            <w:lang w:eastAsia="zh-CN"/>
          </w:rPr>
          <w:t>{</w:t>
        </w:r>
        <w:r w:rsidRPr="00D453BE">
          <w:rPr>
            <w:rFonts w:hint="eastAsia"/>
            <w:i/>
            <w:lang w:eastAsia="zh-CN"/>
          </w:rPr>
          <w:t>N</w:t>
        </w:r>
        <w:r>
          <w:rPr>
            <w:rFonts w:hint="eastAsia"/>
            <w:lang w:eastAsia="zh-CN"/>
          </w:rPr>
          <w:t xml:space="preserve">, </w:t>
        </w:r>
        <w:r w:rsidRPr="00D453BE">
          <w:rPr>
            <w:rFonts w:hint="eastAsia"/>
            <w:i/>
            <w:lang w:eastAsia="zh-CN"/>
          </w:rPr>
          <w:t>T</w:t>
        </w:r>
        <w:r>
          <w:rPr>
            <w:rFonts w:hint="eastAsia"/>
            <w:lang w:eastAsia="zh-CN"/>
          </w:rPr>
          <w:t xml:space="preserve">} is defined in </w:t>
        </w:r>
      </w:ins>
      <w:ins w:id="77" w:author="CATT" w:date="2024-10-04T17:30:00Z">
        <w:r>
          <w:rPr>
            <w:rFonts w:hint="eastAsia"/>
            <w:lang w:eastAsia="zh-CN"/>
          </w:rPr>
          <w:t xml:space="preserve">clause 9.9.2.5. </w:t>
        </w:r>
      </w:ins>
    </w:p>
    <w:p w14:paraId="74D988CF" w14:textId="77777777" w:rsidR="00A8351E" w:rsidRDefault="00A8351E" w:rsidP="00A8351E">
      <w:pPr>
        <w:overflowPunct w:val="0"/>
        <w:autoSpaceDE w:val="0"/>
        <w:autoSpaceDN w:val="0"/>
        <w:adjustRightInd w:val="0"/>
        <w:textAlignment w:val="baseline"/>
        <w:rPr>
          <w:rFonts w:eastAsia="Malgun Gothic"/>
          <w:iCs/>
          <w:lang w:eastAsia="en-GB"/>
        </w:rPr>
      </w:pPr>
      <w:r>
        <w:rPr>
          <w:lang w:eastAsia="en-GB"/>
        </w:rPr>
        <w:t xml:space="preserve">Except for deferred MT-LR as defined in clause 4.1a.5 [TS 23.273], </w:t>
      </w:r>
      <w:r>
        <w:rPr>
          <w:rFonts w:eastAsia="Malgun Gothic"/>
          <w:lang w:eastAsia="en-GB"/>
        </w:rPr>
        <w:t>the</w:t>
      </w:r>
      <w:r>
        <w:rPr>
          <w:lang w:eastAsia="en-GB"/>
        </w:rPr>
        <w:t xml:space="preserve"> </w:t>
      </w:r>
      <w:r>
        <w:rPr>
          <w:rFonts w:eastAsia="Malgun Gothic"/>
          <w:lang w:eastAsia="en-GB"/>
        </w:rPr>
        <w:t xml:space="preserve">time </w:t>
      </w:r>
      <w:r>
        <w:rPr>
          <w:lang w:eastAsia="en-GB"/>
        </w:rPr>
        <w:t>T</w:t>
      </w:r>
      <w:r>
        <w:rPr>
          <w:vertAlign w:val="subscript"/>
          <w:lang w:eastAsia="en-GB"/>
        </w:rPr>
        <w:t>RSCPD with RSTD</w:t>
      </w:r>
      <w:r>
        <w:rPr>
          <w:rFonts w:eastAsia="Malgun Gothic"/>
          <w:i/>
          <w:lang w:eastAsia="en-GB"/>
        </w:rPr>
        <w:t xml:space="preserve"> s</w:t>
      </w:r>
      <w:r>
        <w:rPr>
          <w:rFonts w:eastAsia="Malgun Gothic"/>
          <w:lang w:eastAsia="en-GB"/>
        </w:rPr>
        <w:t>tarts from the first time window (T</w:t>
      </w:r>
      <w:r>
        <w:rPr>
          <w:rFonts w:eastAsia="Malgun Gothic"/>
          <w:vertAlign w:val="subscript"/>
          <w:lang w:eastAsia="en-GB"/>
        </w:rPr>
        <w:t>RSCPD</w:t>
      </w:r>
      <w:r>
        <w:rPr>
          <w:rFonts w:eastAsia="Malgun Gothic"/>
          <w:lang w:eastAsia="en-GB"/>
        </w:rPr>
        <w:t xml:space="preserve">) configured by LMF within MG instance aligned with a DL PRS resource(s) in the assistance data after both the </w:t>
      </w:r>
      <w:r>
        <w:rPr>
          <w:rFonts w:eastAsia="Malgun Gothic"/>
          <w:i/>
          <w:lang w:eastAsia="en-GB"/>
        </w:rPr>
        <w:t>NR-TDOA-</w:t>
      </w:r>
      <w:proofErr w:type="spellStart"/>
      <w:r>
        <w:rPr>
          <w:rFonts w:eastAsia="Malgun Gothic"/>
          <w:i/>
          <w:lang w:eastAsia="en-GB"/>
        </w:rPr>
        <w:t>ProvideAssistanceData</w:t>
      </w:r>
      <w:proofErr w:type="spellEnd"/>
      <w:r>
        <w:rPr>
          <w:rFonts w:eastAsia="Malgun Gothic"/>
          <w:lang w:eastAsia="en-GB"/>
        </w:rPr>
        <w:t xml:space="preserve"> message and </w:t>
      </w:r>
      <w:r>
        <w:rPr>
          <w:rFonts w:eastAsia="Malgun Gothic"/>
          <w:i/>
          <w:lang w:eastAsia="en-GB"/>
        </w:rPr>
        <w:t>NR-TDOA-</w:t>
      </w:r>
      <w:proofErr w:type="spellStart"/>
      <w:r>
        <w:rPr>
          <w:rFonts w:eastAsia="Malgun Gothic"/>
          <w:i/>
          <w:lang w:eastAsia="en-GB"/>
        </w:rPr>
        <w:t>RequestLocationInformation</w:t>
      </w:r>
      <w:proofErr w:type="spellEnd"/>
      <w:r>
        <w:rPr>
          <w:rFonts w:eastAsia="Malgun Gothic"/>
          <w:i/>
          <w:lang w:eastAsia="en-GB"/>
        </w:rPr>
        <w:t xml:space="preserve"> </w:t>
      </w:r>
      <w:r>
        <w:rPr>
          <w:rFonts w:eastAsia="Malgun Gothic"/>
          <w:iCs/>
          <w:lang w:eastAsia="en-GB"/>
        </w:rPr>
        <w:t xml:space="preserve">message are delivered from LMF to the physical layer of UE via LPP [34]. </w:t>
      </w:r>
    </w:p>
    <w:p w14:paraId="58626C5A" w14:textId="77777777" w:rsidR="00A8351E" w:rsidRDefault="00A8351E" w:rsidP="00A8351E">
      <w:pPr>
        <w:overflowPunct w:val="0"/>
        <w:autoSpaceDE w:val="0"/>
        <w:autoSpaceDN w:val="0"/>
        <w:adjustRightInd w:val="0"/>
        <w:textAlignment w:val="baseline"/>
        <w:rPr>
          <w:lang w:eastAsia="en-GB"/>
        </w:rPr>
      </w:pPr>
      <w:r>
        <w:rPr>
          <w:lang w:eastAsia="en-GB"/>
        </w:rPr>
        <w:t>For deferred MT-LR with other event than “Periodic Location” as defined in clause 4.1a.5.1 [TS 23.273], the time T</w:t>
      </w:r>
      <w:r>
        <w:rPr>
          <w:vertAlign w:val="subscript"/>
          <w:lang w:eastAsia="en-GB"/>
        </w:rPr>
        <w:t xml:space="preserve">RSCPD with RSTD </w:t>
      </w:r>
      <w:r>
        <w:rPr>
          <w:lang w:eastAsia="en-GB"/>
        </w:rPr>
        <w:t xml:space="preserve">starts from the </w:t>
      </w:r>
      <w:r>
        <w:rPr>
          <w:rFonts w:eastAsia="Malgun Gothic"/>
          <w:lang w:eastAsia="en-GB"/>
        </w:rPr>
        <w:t>first time window (T</w:t>
      </w:r>
      <w:r>
        <w:rPr>
          <w:rFonts w:eastAsia="Malgun Gothic"/>
          <w:vertAlign w:val="subscript"/>
          <w:lang w:eastAsia="en-GB"/>
        </w:rPr>
        <w:t>RSCPD</w:t>
      </w:r>
      <w:r>
        <w:rPr>
          <w:rFonts w:eastAsia="Malgun Gothic"/>
          <w:lang w:eastAsia="en-GB"/>
        </w:rPr>
        <w:t xml:space="preserve">) configured by LMF within MG instance </w:t>
      </w:r>
      <w:r>
        <w:rPr>
          <w:lang w:eastAsia="en-GB"/>
        </w:rPr>
        <w:t>aligned with a DL PRS resource(s) in the assistance data after the associated event(s) occurs.</w:t>
      </w:r>
    </w:p>
    <w:p w14:paraId="52E39BF9" w14:textId="77777777" w:rsidR="00A8351E" w:rsidRDefault="00A8351E" w:rsidP="00A8351E">
      <w:pPr>
        <w:overflowPunct w:val="0"/>
        <w:autoSpaceDE w:val="0"/>
        <w:autoSpaceDN w:val="0"/>
        <w:adjustRightInd w:val="0"/>
        <w:textAlignment w:val="baseline"/>
        <w:rPr>
          <w:lang w:eastAsia="en-GB"/>
        </w:rPr>
      </w:pPr>
      <w:r>
        <w:rPr>
          <w:lang w:eastAsia="en-GB"/>
        </w:rPr>
        <w:t xml:space="preserve">For deferred MT-LR with event “Periodic Location” as defined in clause 4.1a.5.1 [TS 23.273], the UE shall perform the RSCPD with RSTD measurement in each reporting period within the time </w:t>
      </w:r>
      <w:proofErr w:type="gramStart"/>
      <w:r>
        <w:rPr>
          <w:lang w:eastAsia="en-GB"/>
        </w:rPr>
        <w:t>window</w:t>
      </w:r>
      <w:r>
        <w:rPr>
          <w:rFonts w:eastAsia="Malgun Gothic"/>
          <w:lang w:eastAsia="en-GB"/>
        </w:rPr>
        <w:t>(</w:t>
      </w:r>
      <w:proofErr w:type="gramEnd"/>
      <w:r>
        <w:rPr>
          <w:rFonts w:eastAsia="Malgun Gothic"/>
          <w:lang w:eastAsia="en-GB"/>
        </w:rPr>
        <w:t>T</w:t>
      </w:r>
      <w:r>
        <w:rPr>
          <w:rFonts w:eastAsia="Malgun Gothic"/>
          <w:vertAlign w:val="subscript"/>
          <w:lang w:eastAsia="en-GB"/>
        </w:rPr>
        <w:t>RSCPD</w:t>
      </w:r>
      <w:r>
        <w:rPr>
          <w:rFonts w:eastAsia="Malgun Gothic"/>
          <w:lang w:eastAsia="en-GB"/>
        </w:rPr>
        <w:t>) configured by LMF within MG instance</w:t>
      </w:r>
      <w:r>
        <w:rPr>
          <w:lang w:eastAsia="en-GB"/>
        </w:rPr>
        <w:t xml:space="preserve"> and activate the location report at the time when the periodic timer expires.</w:t>
      </w:r>
    </w:p>
    <w:p w14:paraId="35517DAC" w14:textId="77777777" w:rsidR="00D16FE3" w:rsidRDefault="00A8351E" w:rsidP="00A8351E">
      <w:pPr>
        <w:overflowPunct w:val="0"/>
        <w:autoSpaceDE w:val="0"/>
        <w:autoSpaceDN w:val="0"/>
        <w:adjustRightInd w:val="0"/>
        <w:textAlignment w:val="baseline"/>
        <w:rPr>
          <w:ins w:id="78" w:author="CATT" w:date="2024-10-04T17:38:00Z"/>
          <w:rFonts w:hint="eastAsia"/>
          <w:lang w:eastAsia="zh-CN"/>
        </w:rPr>
      </w:pPr>
      <w:r>
        <w:rPr>
          <w:lang w:eastAsia="en-GB"/>
        </w:rPr>
        <w:t xml:space="preserve">If during the measurement period, the MG pattern is reconfigured or time window </w:t>
      </w:r>
      <w:r>
        <w:rPr>
          <w:rFonts w:eastAsia="Malgun Gothic"/>
          <w:lang w:eastAsia="en-GB"/>
        </w:rPr>
        <w:t>(T</w:t>
      </w:r>
      <w:r>
        <w:rPr>
          <w:rFonts w:eastAsia="Malgun Gothic"/>
          <w:vertAlign w:val="subscript"/>
          <w:lang w:eastAsia="en-GB"/>
        </w:rPr>
        <w:t>RSCPD</w:t>
      </w:r>
      <w:r>
        <w:rPr>
          <w:rFonts w:eastAsia="Malgun Gothic"/>
          <w:lang w:eastAsia="en-GB"/>
        </w:rPr>
        <w:t xml:space="preserve">) </w:t>
      </w:r>
      <w:r>
        <w:rPr>
          <w:lang w:eastAsia="en-GB"/>
        </w:rPr>
        <w:t xml:space="preserve">for RSCPD measurement is reconfigured, the measurement period can be longer. </w:t>
      </w:r>
    </w:p>
    <w:p w14:paraId="00E39327" w14:textId="124EF09A" w:rsidR="00A8351E" w:rsidRDefault="00A8351E" w:rsidP="00A8351E">
      <w:pPr>
        <w:overflowPunct w:val="0"/>
        <w:autoSpaceDE w:val="0"/>
        <w:autoSpaceDN w:val="0"/>
        <w:adjustRightInd w:val="0"/>
        <w:textAlignment w:val="baseline"/>
        <w:rPr>
          <w:lang w:val="en-US" w:eastAsia="zh-CN"/>
        </w:rPr>
      </w:pPr>
      <w:r>
        <w:rPr>
          <w:lang w:val="en-US" w:eastAsia="zh-CN"/>
        </w:rPr>
        <w:t>When PRS-RSRP is also configured to UE, RSCPD with RSTD and RSRP are performed over the same measurement period.</w:t>
      </w:r>
    </w:p>
    <w:p w14:paraId="3590DDAA" w14:textId="77777777" w:rsidR="00A8351E" w:rsidRDefault="00A8351E" w:rsidP="00A8351E">
      <w:pPr>
        <w:overflowPunct w:val="0"/>
        <w:autoSpaceDE w:val="0"/>
        <w:autoSpaceDN w:val="0"/>
        <w:adjustRightInd w:val="0"/>
        <w:textAlignment w:val="baseline"/>
        <w:rPr>
          <w:lang w:eastAsia="en-GB"/>
        </w:rPr>
      </w:pPr>
      <w:r>
        <w:rPr>
          <w:lang w:eastAsia="en-GB"/>
        </w:rPr>
        <w:t>The measurement requirements in this clause apply, provided no PRS symbols are dropped during the measurement period T</w:t>
      </w:r>
      <w:r>
        <w:rPr>
          <w:vertAlign w:val="subscript"/>
          <w:lang w:eastAsia="en-GB"/>
        </w:rPr>
        <w:t>RSCPD with RSTD</w:t>
      </w:r>
      <w:r>
        <w:rPr>
          <w:lang w:eastAsia="en-GB"/>
        </w:rPr>
        <w:t xml:space="preserve"> within measurement gaps due to collisions with other signals; otherwise, the measurement period can be longer.</w:t>
      </w:r>
    </w:p>
    <w:p w14:paraId="119499D4" w14:textId="77777777" w:rsidR="00A8351E" w:rsidRDefault="00A8351E" w:rsidP="00A8351E">
      <w:pPr>
        <w:overflowPunct w:val="0"/>
        <w:autoSpaceDE w:val="0"/>
        <w:autoSpaceDN w:val="0"/>
        <w:adjustRightInd w:val="0"/>
        <w:textAlignment w:val="baseline"/>
        <w:rPr>
          <w:lang w:val="en-US" w:eastAsia="zh-CN"/>
        </w:rPr>
      </w:pPr>
      <w:r>
        <w:rPr>
          <w:lang w:val="en-US" w:eastAsia="zh-CN"/>
        </w:rPr>
        <w:t>If CSSF changes during the measurement period, the measurement period could be longer.</w:t>
      </w:r>
    </w:p>
    <w:p w14:paraId="0CDE1B82" w14:textId="77777777" w:rsidR="00A8351E" w:rsidRDefault="00A8351E" w:rsidP="00A8351E">
      <w:pPr>
        <w:overflowPunct w:val="0"/>
        <w:autoSpaceDE w:val="0"/>
        <w:autoSpaceDN w:val="0"/>
        <w:adjustRightInd w:val="0"/>
        <w:textAlignment w:val="baseline"/>
        <w:rPr>
          <w:lang w:eastAsia="en-GB"/>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eastAsia="en-GB"/>
        </w:rPr>
        <w:t>.</w:t>
      </w:r>
    </w:p>
    <w:p w14:paraId="3FD1F443" w14:textId="77777777" w:rsidR="00A8351E" w:rsidRDefault="00A8351E" w:rsidP="00A8351E">
      <w:pPr>
        <w:overflowPunct w:val="0"/>
        <w:autoSpaceDE w:val="0"/>
        <w:autoSpaceDN w:val="0"/>
        <w:adjustRightInd w:val="0"/>
        <w:textAlignment w:val="baseline"/>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494845B" w14:textId="77777777" w:rsidR="00A8351E" w:rsidRDefault="00A8351E" w:rsidP="00A8351E">
      <w:pPr>
        <w:overflowPunct w:val="0"/>
        <w:autoSpaceDE w:val="0"/>
        <w:autoSpaceDN w:val="0"/>
        <w:adjustRightInd w:val="0"/>
        <w:textAlignment w:val="baseline"/>
        <w:rPr>
          <w:i/>
          <w:iCs/>
          <w:lang w:eastAsia="zh-CN"/>
        </w:rPr>
      </w:pPr>
      <w:r>
        <w:rPr>
          <w:rFonts w:cs="v4.2.0"/>
          <w:lang w:eastAsia="en-GB"/>
        </w:rPr>
        <w:t xml:space="preserve">The requirements in clause 9.9.7 do not apply if the PRS configuration given by higher layer </w:t>
      </w:r>
      <w:proofErr w:type="spellStart"/>
      <w:r>
        <w:rPr>
          <w:rFonts w:cs="v4.2.0"/>
          <w:lang w:eastAsia="en-GB"/>
        </w:rPr>
        <w:t>paramters</w:t>
      </w:r>
      <w:proofErr w:type="spellEnd"/>
      <w:r>
        <w:rPr>
          <w:rFonts w:cs="v4.2.0"/>
          <w:lang w:eastAsia="en-GB"/>
        </w:rPr>
        <w:t xml:space="preserve"> </w:t>
      </w:r>
      <w:r>
        <w:rPr>
          <w:i/>
          <w:snapToGrid w:val="0"/>
          <w:lang w:eastAsia="en-GB"/>
        </w:rPr>
        <w:t>NR-DL-PRS-</w:t>
      </w:r>
      <w:proofErr w:type="spellStart"/>
      <w:r>
        <w:rPr>
          <w:i/>
          <w:snapToGrid w:val="0"/>
          <w:lang w:eastAsia="en-GB"/>
        </w:rPr>
        <w:t>AssistanceData</w:t>
      </w:r>
      <w:proofErr w:type="spellEnd"/>
      <w:r>
        <w:rPr>
          <w:snapToGrid w:val="0"/>
          <w:lang w:eastAsia="en-GB"/>
        </w:rPr>
        <w:t xml:space="preserve"> </w:t>
      </w:r>
      <w:r>
        <w:rPr>
          <w:rFonts w:cs="v4.2.0"/>
          <w:lang w:eastAsia="en-GB"/>
        </w:rPr>
        <w:t xml:space="preserve">exceeds any of the UE measurement capabilities given by </w:t>
      </w:r>
      <w:r>
        <w:rPr>
          <w:rFonts w:cs="v4.2.0"/>
          <w:i/>
          <w:lang w:eastAsia="en-GB"/>
        </w:rPr>
        <w:t>NR-DL-PRS-</w:t>
      </w:r>
      <w:proofErr w:type="spellStart"/>
      <w:r>
        <w:rPr>
          <w:rFonts w:cs="v4.2.0"/>
          <w:i/>
          <w:lang w:eastAsia="en-GB"/>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lang w:eastAsia="en-GB"/>
        </w:rPr>
        <w:t>UE measurement capabilities</w:t>
      </w:r>
      <w:r>
        <w:rPr>
          <w:i/>
          <w:iCs/>
          <w:lang w:eastAsia="zh-CN"/>
        </w:rPr>
        <w:t>.</w:t>
      </w:r>
    </w:p>
    <w:p w14:paraId="34CA07C0" w14:textId="53BF8A9D" w:rsidR="00A8351E" w:rsidRDefault="00A8351E" w:rsidP="00A8351E">
      <w:pPr>
        <w:overflowPunct w:val="0"/>
        <w:autoSpaceDE w:val="0"/>
        <w:autoSpaceDN w:val="0"/>
        <w:adjustRightInd w:val="0"/>
        <w:textAlignment w:val="baseline"/>
        <w:rPr>
          <w:lang w:val="en-US" w:eastAsia="zh-CN"/>
        </w:rPr>
      </w:pPr>
      <w:r w:rsidRPr="00A8351E">
        <w:rPr>
          <w:lang w:val="en-US" w:eastAsia="zh-CN"/>
        </w:rPr>
        <w:t>If handover occurs while RSTD and RSCPD measurements are being performed together by UE, then the UE shall continue and complete the on-going RSTD and RSCPD measurements. The measurement period for RSCPD with RSTD measurement can be longer.</w:t>
      </w:r>
      <w:del w:id="79" w:author="CATT" w:date="2024-10-04T17:39:00Z">
        <w:r w:rsidRPr="00A8351E" w:rsidDel="00D16FE3">
          <w:rPr>
            <w:lang w:val="en-US" w:eastAsia="zh-CN"/>
          </w:rPr>
          <w:delText xml:space="preserve"> The UE shall meet the RSTD measurement accuracy requirements in clause 10.1.23. The UE shall also meet the RSCPD measurement accuracy requirements in clause 10.1.x.</w:delText>
        </w:r>
      </w:del>
    </w:p>
    <w:p w14:paraId="2E4C2FC6" w14:textId="1DDD5149" w:rsidR="007776F7"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6F61EB5A" w14:textId="311ACAD7" w:rsidR="00A9585F" w:rsidRPr="00A8351E" w:rsidRDefault="00A9585F" w:rsidP="00A9585F">
      <w:pPr>
        <w:pStyle w:val="Change"/>
        <w:rPr>
          <w:rFonts w:eastAsia="宋体"/>
        </w:rPr>
      </w:pPr>
      <w:r w:rsidRPr="0007115E">
        <w:rPr>
          <w:rFonts w:hint="eastAsia"/>
        </w:rPr>
        <w:lastRenderedPageBreak/>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08782C62" w14:textId="77777777" w:rsidR="00E246BB" w:rsidRPr="007705ED" w:rsidRDefault="00E246BB" w:rsidP="00E246BB">
      <w:pPr>
        <w:pStyle w:val="40"/>
        <w:rPr>
          <w:lang w:eastAsia="zh-CN"/>
        </w:rPr>
      </w:pPr>
      <w:r w:rsidRPr="007705ED">
        <w:rPr>
          <w:lang w:eastAsia="zh-CN"/>
        </w:rPr>
        <w:t>9.9.</w:t>
      </w:r>
      <w:r>
        <w:rPr>
          <w:lang w:eastAsia="zh-CN"/>
        </w:rPr>
        <w:t>8</w:t>
      </w:r>
      <w:r w:rsidRPr="007705ED">
        <w:rPr>
          <w:lang w:eastAsia="zh-CN"/>
        </w:rPr>
        <w:t>.4</w:t>
      </w:r>
      <w:r w:rsidRPr="007705ED">
        <w:rPr>
          <w:lang w:eastAsia="zh-CN"/>
        </w:rPr>
        <w:tab/>
        <w:t>Measurement Reporting Requirements</w:t>
      </w:r>
    </w:p>
    <w:p w14:paraId="054B5318" w14:textId="77777777" w:rsidR="00E246BB" w:rsidRPr="007705ED" w:rsidRDefault="00E246BB" w:rsidP="00E246BB">
      <w:r w:rsidRPr="007705E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7705ED">
        <w:rPr>
          <w:vertAlign w:val="subscript"/>
        </w:rPr>
        <w:t>DCCH</w:t>
      </w:r>
      <w:r w:rsidRPr="007705ED">
        <w:t xml:space="preserve"> where TTI</w:t>
      </w:r>
      <w:r w:rsidRPr="007705ED">
        <w:rPr>
          <w:vertAlign w:val="subscript"/>
        </w:rPr>
        <w:t>DCCH</w:t>
      </w:r>
      <w:r w:rsidRPr="007705ED">
        <w:t xml:space="preserve"> is the duration of subframe or slot or </w:t>
      </w:r>
      <w:proofErr w:type="spellStart"/>
      <w:r w:rsidRPr="007705ED">
        <w:t>subslot</w:t>
      </w:r>
      <w:proofErr w:type="spellEnd"/>
      <w:r w:rsidRPr="007705ED">
        <w:t xml:space="preserve"> when the measurement report is transmitted on the PUSCH with subframe or slot or </w:t>
      </w:r>
      <w:proofErr w:type="spellStart"/>
      <w:r w:rsidRPr="007705ED">
        <w:t>subslot</w:t>
      </w:r>
      <w:proofErr w:type="spellEnd"/>
      <w:r w:rsidRPr="007705ED">
        <w:t xml:space="preserve"> duration. This measurement reporting delay excludes any delay caused by no UL resources for UE to send the measurement report.</w:t>
      </w:r>
    </w:p>
    <w:p w14:paraId="35BF68A1" w14:textId="77777777" w:rsidR="00E246BB" w:rsidRPr="007705ED" w:rsidRDefault="00E246BB" w:rsidP="00E246BB">
      <w:r w:rsidRPr="007705ED">
        <w:t>The UE Rx-Tx time difference measurement values contained in measurement reports shall be based on the measurement report mapping requirements specified in clause 10.1.25.</w:t>
      </w:r>
    </w:p>
    <w:p w14:paraId="0B1DC913" w14:textId="788A943D" w:rsidR="00E246BB" w:rsidRPr="007705ED" w:rsidRDefault="00E246BB" w:rsidP="00E246BB">
      <w:pPr>
        <w:rPr>
          <w:lang w:eastAsia="zh-CN"/>
        </w:rPr>
      </w:pPr>
      <w:r w:rsidRPr="007705ED">
        <w:rPr>
          <w:lang w:eastAsia="zh-CN"/>
        </w:rPr>
        <w:t>The DL RSCP measurement values contained in measurement reports shall be based on the measurement report mapping requirements specified in clause 10.1.</w:t>
      </w:r>
      <w:ins w:id="80" w:author="CATT" w:date="2024-10-04T17:11:00Z">
        <w:r>
          <w:rPr>
            <w:rFonts w:hint="eastAsia"/>
            <w:lang w:eastAsia="zh-CN"/>
          </w:rPr>
          <w:t>44.3</w:t>
        </w:r>
      </w:ins>
      <w:del w:id="81" w:author="CATT" w:date="2024-10-04T17:11:00Z">
        <w:r w:rsidRPr="007705ED" w:rsidDel="00E246BB">
          <w:rPr>
            <w:lang w:eastAsia="zh-CN"/>
          </w:rPr>
          <w:delText>x</w:delText>
        </w:r>
      </w:del>
      <w:r w:rsidRPr="007705ED">
        <w:rPr>
          <w:lang w:eastAsia="zh-CN"/>
        </w:rPr>
        <w:t>.</w:t>
      </w:r>
    </w:p>
    <w:p w14:paraId="10B7968D" w14:textId="77777777" w:rsidR="00E246BB" w:rsidRPr="007705ED" w:rsidRDefault="00E246BB" w:rsidP="00E246BB">
      <w:r w:rsidRPr="007705ED">
        <w:t>The UE Rx-Tx time difference measurement accuracy for all measured DL PRS resources</w:t>
      </w:r>
      <w:r w:rsidRPr="007705ED">
        <w:rPr>
          <w:i/>
          <w:iCs/>
        </w:rPr>
        <w:t xml:space="preserve"> </w:t>
      </w:r>
      <w:r w:rsidRPr="007705ED">
        <w:t>shall be fulfilled according to the accuracy requirements specified in clause 10.1.25.</w:t>
      </w:r>
    </w:p>
    <w:p w14:paraId="6E175EFC" w14:textId="3D3312E2" w:rsidR="00E246BB" w:rsidRPr="007705ED" w:rsidRDefault="00E246BB" w:rsidP="00E246BB">
      <w:r w:rsidRPr="007705ED">
        <w:t>The DL RSCP measurement accuracy for all measured DL PRS resources</w:t>
      </w:r>
      <w:r w:rsidRPr="007705ED">
        <w:rPr>
          <w:i/>
          <w:iCs/>
        </w:rPr>
        <w:t xml:space="preserve"> </w:t>
      </w:r>
      <w:r w:rsidRPr="007705ED">
        <w:t>shall be fulfilled according to the accuracy requirements specified in clause 10.1.</w:t>
      </w:r>
      <w:ins w:id="82" w:author="CATT" w:date="2024-10-04T17:12:00Z">
        <w:r>
          <w:rPr>
            <w:rFonts w:hint="eastAsia"/>
            <w:lang w:eastAsia="zh-CN"/>
          </w:rPr>
          <w:t>44.2</w:t>
        </w:r>
      </w:ins>
      <w:del w:id="83" w:author="CATT" w:date="2024-10-04T17:12:00Z">
        <w:r w:rsidRPr="007705ED" w:rsidDel="00E246BB">
          <w:delText>x</w:delText>
        </w:r>
      </w:del>
      <w:r w:rsidRPr="007705ED">
        <w:t>.</w:t>
      </w:r>
    </w:p>
    <w:p w14:paraId="11A3D97E" w14:textId="77777777" w:rsidR="00E246BB" w:rsidRPr="007705ED" w:rsidRDefault="00E246BB" w:rsidP="00E246BB">
      <w:pPr>
        <w:pStyle w:val="40"/>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55DB787C" w14:textId="138E08F1" w:rsidR="00E246BB" w:rsidRDefault="00E246BB" w:rsidP="00E246BB">
      <w:r w:rsidRPr="007705ED">
        <w:rPr>
          <w:lang w:eastAsia="zh-CN"/>
        </w:rPr>
        <w:t xml:space="preserve">When </w:t>
      </w:r>
      <w:r>
        <w:rPr>
          <w:lang w:eastAsia="zh-CN"/>
        </w:rPr>
        <w:t xml:space="preserve">the </w:t>
      </w:r>
      <w:ins w:id="84" w:author="CATT" w:date="2024-10-04T17:12:00Z">
        <w:r w:rsidR="00593E20">
          <w:rPr>
            <w:rFonts w:hint="eastAsia"/>
            <w:lang w:eastAsia="zh-CN"/>
          </w:rPr>
          <w:t xml:space="preserve">UE </w:t>
        </w:r>
      </w:ins>
      <w:r w:rsidRPr="007705ED">
        <w:rPr>
          <w:lang w:eastAsia="zh-CN"/>
        </w:rPr>
        <w:t xml:space="preserve">physical layer receives </w:t>
      </w:r>
      <w:r>
        <w:rPr>
          <w:lang w:eastAsia="zh-CN"/>
        </w:rPr>
        <w:t xml:space="preserve">the </w:t>
      </w:r>
      <w:r w:rsidRPr="007705ED">
        <w:rPr>
          <w:lang w:eastAsia="zh-CN"/>
        </w:rPr>
        <w:t xml:space="preserve">last </w:t>
      </w:r>
      <w:del w:id="85" w:author="CATT" w:date="2024-10-04T17:12:00Z">
        <w:r w:rsidRPr="007705ED" w:rsidDel="009B7815">
          <w:rPr>
            <w:lang w:eastAsia="zh-CN"/>
          </w:rPr>
          <w:delText xml:space="preserve">of </w:delText>
        </w:r>
      </w:del>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message from LMF via LPP [34]</w:t>
      </w:r>
      <w:r>
        <w:rPr>
          <w:iCs/>
        </w:rPr>
        <w:t xml:space="preserve"> </w:t>
      </w:r>
      <w:r w:rsidRPr="007705ED">
        <w:t xml:space="preserve">with </w:t>
      </w:r>
      <w:r w:rsidRPr="00B16667">
        <w:rPr>
          <w:i/>
          <w:snapToGrid w:val="0"/>
        </w:rPr>
        <w:t>nr-UE-RSCP-Request</w:t>
      </w:r>
      <w:r>
        <w:rPr>
          <w:i/>
          <w:snapToGrid w:val="0"/>
        </w:rPr>
        <w:t xml:space="preserve"> </w:t>
      </w:r>
      <w:r>
        <w:rPr>
          <w:iCs/>
        </w:rPr>
        <w:t xml:space="preserve">and configuring </w:t>
      </w:r>
      <w:r>
        <w:t>a measurement time window</w:t>
      </w:r>
      <w:r w:rsidRPr="007E43D1">
        <w:t xml:space="preserve"> via </w:t>
      </w:r>
      <w:r w:rsidRPr="00537EB3">
        <w:rPr>
          <w:i/>
          <w:iCs/>
        </w:rPr>
        <w:t>nr-DL-PRS-</w:t>
      </w:r>
      <w:proofErr w:type="spellStart"/>
      <w:r w:rsidRPr="00537EB3">
        <w:rPr>
          <w:i/>
          <w:iCs/>
        </w:rPr>
        <w:t>MeasurementTimeWindowsConfig</w:t>
      </w:r>
      <w:proofErr w:type="spellEnd"/>
      <w:r w:rsidRPr="007705ED">
        <w:rPr>
          <w:i/>
        </w:rPr>
        <w:t>,</w:t>
      </w:r>
      <w:r w:rsidRPr="007C5747">
        <w:t xml:space="preserve"> </w:t>
      </w:r>
      <w:r>
        <w:t xml:space="preserve">subject to UE capabilities </w:t>
      </w:r>
      <w:proofErr w:type="spellStart"/>
      <w:r w:rsidRPr="00521802">
        <w:rPr>
          <w:i/>
          <w:iCs/>
          <w:snapToGrid w:val="0"/>
        </w:rPr>
        <w:t>supportOfRSCP-MeasurementInTimeWindow</w:t>
      </w:r>
      <w:proofErr w:type="spellEnd"/>
      <w:r w:rsidRPr="00471D07">
        <w:rPr>
          <w:snapToGrid w:val="0"/>
        </w:rPr>
        <w:t xml:space="preserve"> and </w:t>
      </w:r>
      <w:proofErr w:type="spellStart"/>
      <w:r w:rsidRPr="00521802">
        <w:rPr>
          <w:i/>
          <w:iCs/>
          <w:snapToGrid w:val="0"/>
        </w:rPr>
        <w:t>supportOf</w:t>
      </w:r>
      <w:r>
        <w:rPr>
          <w:i/>
          <w:iCs/>
          <w:snapToGrid w:val="0"/>
        </w:rPr>
        <w:t>Legacy</w:t>
      </w:r>
      <w:r w:rsidRPr="00521802">
        <w:rPr>
          <w:i/>
          <w:iCs/>
          <w:snapToGrid w:val="0"/>
        </w:rPr>
        <w:t>MeasurementInTimeWindow</w:t>
      </w:r>
      <w:proofErr w:type="spellEnd"/>
      <w:r>
        <w:rPr>
          <w:i/>
          <w:iCs/>
          <w:snapToGrid w:val="0"/>
        </w:rPr>
        <w:t>,</w:t>
      </w:r>
      <w:r w:rsidRPr="007705ED">
        <w:rPr>
          <w:i/>
        </w:rPr>
        <w:t xml:space="preserve"> </w:t>
      </w:r>
      <w:r w:rsidRPr="00901F81">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DL RSCP measurements, defined </w:t>
      </w:r>
      <w:r>
        <w:t xml:space="preserve">in TS 38.215 [4], </w:t>
      </w:r>
      <w:r w:rsidRPr="007E43D1">
        <w:t xml:space="preserve">during </w:t>
      </w:r>
      <w:r>
        <w:t>the time window</w:t>
      </w:r>
      <w:r w:rsidRPr="007E43D1">
        <w:t xml:space="preserve"> </w:t>
      </w:r>
      <w:r>
        <w:t>only</w:t>
      </w:r>
      <w:r w:rsidRPr="007E43D1">
        <w:t>.</w:t>
      </w:r>
    </w:p>
    <w:p w14:paraId="5FAA1259" w14:textId="77777777" w:rsidR="00E246BB" w:rsidRPr="000E40D4" w:rsidRDefault="00E246BB" w:rsidP="00E246BB">
      <w:pPr>
        <w:rPr>
          <w:rFonts w:eastAsiaTheme="minorEastAsia"/>
          <w:iCs/>
          <w:lang w:eastAsia="zh-CN"/>
        </w:rPr>
      </w:pPr>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p>
    <w:p w14:paraId="1A8ED05A" w14:textId="77777777" w:rsidR="00E246BB" w:rsidRDefault="00E246BB" w:rsidP="00E246BB">
      <w:pPr>
        <w:pStyle w:val="B10"/>
        <w:rPr>
          <w:lang w:eastAsia="zh-CN"/>
        </w:rPr>
      </w:pPr>
      <w:r>
        <w:rPr>
          <w:lang w:eastAsia="zh-CN"/>
        </w:rPr>
        <w:t>-</w:t>
      </w:r>
      <w:r>
        <w:rPr>
          <w:lang w:eastAsia="zh-CN"/>
        </w:rPr>
        <w:tab/>
        <w:t>When</w:t>
      </w:r>
      <w:r w:rsidRPr="000E40D4">
        <w:rPr>
          <w:lang w:eastAsia="zh-CN"/>
        </w:rPr>
        <w:t xml:space="preserve"> a single PFL</w:t>
      </w:r>
      <w:r>
        <w:rPr>
          <w:lang w:eastAsia="zh-CN"/>
        </w:rPr>
        <w:t xml:space="preserve"> is configured,</w:t>
      </w:r>
      <w:r w:rsidRPr="000E40D4">
        <w:rPr>
          <w:lang w:eastAsia="zh-CN"/>
        </w:rPr>
        <w:t xml:space="preserve"> requirements </w:t>
      </w:r>
      <w:r>
        <w:rPr>
          <w:lang w:eastAsia="zh-CN"/>
        </w:rPr>
        <w:t>in Clause 9.9.4.5 apply to both RSCP and UE Rx-Tx measurements</w:t>
      </w:r>
      <w:r w:rsidRPr="000E40D4">
        <w:rPr>
          <w:lang w:eastAsia="zh-CN"/>
        </w:rPr>
        <w:t>.</w:t>
      </w:r>
    </w:p>
    <w:p w14:paraId="73DBD55F" w14:textId="4AF9B9ED" w:rsidR="00E246BB" w:rsidRPr="000E40D4" w:rsidRDefault="00E246BB" w:rsidP="00E246BB">
      <w:pPr>
        <w:pStyle w:val="B10"/>
        <w:rPr>
          <w:sz w:val="24"/>
          <w:szCs w:val="24"/>
          <w:lang w:eastAsia="zh-CN"/>
        </w:rPr>
      </w:pPr>
      <w:r>
        <w:rPr>
          <w:lang w:eastAsia="zh-CN"/>
        </w:rPr>
        <w:t>-</w:t>
      </w:r>
      <w:r>
        <w:rPr>
          <w:lang w:eastAsia="zh-CN"/>
        </w:rPr>
        <w:tab/>
      </w:r>
      <w:r w:rsidRPr="001B36D1">
        <w:rPr>
          <w:lang w:eastAsia="zh-CN"/>
        </w:rPr>
        <w:t>When multiple PFLs are configured for legacy measurements, the UE performs RSCP measurement on a single PFL that is common between the reference TRP and the target TRP. The requirement</w:t>
      </w:r>
      <w:ins w:id="86" w:author="CATT" w:date="2024-10-04T17:13:00Z">
        <w:r w:rsidR="009B7815">
          <w:rPr>
            <w:rFonts w:hint="eastAsia"/>
            <w:lang w:eastAsia="zh-CN"/>
          </w:rPr>
          <w:t>s</w:t>
        </w:r>
      </w:ins>
      <w:r w:rsidRPr="001B36D1">
        <w:rPr>
          <w:lang w:eastAsia="zh-CN"/>
        </w:rPr>
        <w:t xml:space="preserve"> in Clause 9.9.4.5 apply to both RSCP and UE Rx-Tx measurements.</w:t>
      </w:r>
    </w:p>
    <w:p w14:paraId="5395A50E" w14:textId="77777777" w:rsidR="00E246BB" w:rsidRPr="000E40D4" w:rsidRDefault="00E246BB" w:rsidP="00E246BB">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proofErr w:type="spellStart"/>
      <w:r w:rsidRPr="00272243">
        <w:rPr>
          <w:rFonts w:eastAsiaTheme="minorEastAsia"/>
          <w:i/>
          <w:iCs/>
          <w:lang w:eastAsia="zh-CN"/>
        </w:rPr>
        <w:t>supportOfRSCP-MeasurementInTimeWindow</w:t>
      </w:r>
      <w:proofErr w:type="spellEnd"/>
      <w:r w:rsidRPr="000E40D4">
        <w:rPr>
          <w:rFonts w:eastAsiaTheme="minorEastAsia"/>
          <w:lang w:eastAsia="zh-CN"/>
        </w:rPr>
        <w:t>:</w:t>
      </w:r>
    </w:p>
    <w:p w14:paraId="2EE9FA8E" w14:textId="695E91A9" w:rsidR="00E246BB" w:rsidRDefault="00E246BB" w:rsidP="00E246BB">
      <w:pPr>
        <w:pStyle w:val="B10"/>
        <w:numPr>
          <w:ilvl w:val="0"/>
          <w:numId w:val="24"/>
        </w:numPr>
        <w:rPr>
          <w:lang w:eastAsia="zh-CN"/>
        </w:rPr>
      </w:pPr>
      <w:r>
        <w:rPr>
          <w:lang w:eastAsia="zh-CN"/>
        </w:rPr>
        <w:t>The UE performs RSCP measurement on the indicated PFL by the network. The requirement</w:t>
      </w:r>
      <w:ins w:id="87" w:author="CATT" w:date="2024-10-04T17:13:00Z">
        <w:r w:rsidR="009B7815">
          <w:rPr>
            <w:rFonts w:hint="eastAsia"/>
            <w:lang w:eastAsia="zh-CN"/>
          </w:rPr>
          <w:t>s</w:t>
        </w:r>
      </w:ins>
      <w:r>
        <w:rPr>
          <w:lang w:eastAsia="zh-CN"/>
        </w:rPr>
        <w:t xml:space="preserve"> in Clause 9.9.4.5 apply to both UE Rx-Tx and RSCP measurements.</w:t>
      </w:r>
    </w:p>
    <w:p w14:paraId="613DE5B6" w14:textId="77777777" w:rsidR="00E246BB" w:rsidRPr="000E40D4" w:rsidRDefault="00E246BB" w:rsidP="00E246BB">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proofErr w:type="spellStart"/>
      <w:r w:rsidRPr="00521802">
        <w:rPr>
          <w:i/>
          <w:iCs/>
          <w:snapToGrid w:val="0"/>
        </w:rPr>
        <w:t>supportOf</w:t>
      </w:r>
      <w:r>
        <w:rPr>
          <w:i/>
          <w:iCs/>
          <w:snapToGrid w:val="0"/>
        </w:rPr>
        <w:t>Legacy</w:t>
      </w:r>
      <w:r w:rsidRPr="00521802">
        <w:rPr>
          <w:i/>
          <w:iCs/>
          <w:snapToGrid w:val="0"/>
        </w:rPr>
        <w:t>MeasurementInTimeWindow</w:t>
      </w:r>
      <w:proofErr w:type="spellEnd"/>
      <w:r w:rsidRPr="00C673C2">
        <w:rPr>
          <w:rFonts w:eastAsiaTheme="minorEastAsia"/>
          <w:lang w:eastAsia="zh-CN"/>
        </w:rPr>
        <w:t xml:space="preserve"> </w:t>
      </w:r>
      <w:r>
        <w:rPr>
          <w:rFonts w:eastAsiaTheme="minorEastAsia"/>
          <w:lang w:eastAsia="zh-CN"/>
        </w:rPr>
        <w:t xml:space="preserve">but supports </w:t>
      </w:r>
      <w:proofErr w:type="spellStart"/>
      <w:r w:rsidRPr="00521802">
        <w:rPr>
          <w:i/>
          <w:iCs/>
          <w:snapToGrid w:val="0"/>
        </w:rPr>
        <w:t>supportOfRSCP-MeasurementInTimeWindow</w:t>
      </w:r>
      <w:proofErr w:type="spellEnd"/>
      <w:r w:rsidRPr="000E40D4">
        <w:rPr>
          <w:rFonts w:eastAsiaTheme="minorEastAsia"/>
          <w:lang w:eastAsia="zh-CN"/>
        </w:rPr>
        <w:t>:</w:t>
      </w:r>
    </w:p>
    <w:p w14:paraId="1EA265F0" w14:textId="77777777" w:rsidR="00E246BB" w:rsidRPr="00C673C2" w:rsidRDefault="00E246BB" w:rsidP="00E246BB">
      <w:pPr>
        <w:pStyle w:val="B10"/>
        <w:rPr>
          <w:i/>
          <w:iCs/>
        </w:rPr>
      </w:pPr>
      <w:r>
        <w:rPr>
          <w:lang w:eastAsia="zh-CN"/>
        </w:rPr>
        <w:t xml:space="preserve">The </w:t>
      </w:r>
      <w:r w:rsidRPr="00C673C2">
        <w:rPr>
          <w:lang w:eastAsia="zh-CN"/>
        </w:rPr>
        <w:t xml:space="preserve">requirements in the Clause </w:t>
      </w:r>
      <w:r>
        <w:rPr>
          <w:lang w:eastAsia="zh-CN"/>
        </w:rPr>
        <w:t>9.9</w:t>
      </w:r>
      <w:r w:rsidRPr="00C673C2">
        <w:rPr>
          <w:lang w:eastAsia="zh-CN"/>
        </w:rPr>
        <w:t>.4.5 apply to UE Rx-Tx measurement.</w:t>
      </w:r>
    </w:p>
    <w:p w14:paraId="572D7477" w14:textId="77777777" w:rsidR="00E246BB" w:rsidRPr="00C673C2" w:rsidRDefault="00E246BB" w:rsidP="00E246BB">
      <w:pPr>
        <w:pStyle w:val="B10"/>
        <w:rPr>
          <w:i/>
          <w:iCs/>
        </w:rPr>
      </w:pPr>
      <w:r w:rsidRPr="00C673C2">
        <w:rPr>
          <w:lang w:eastAsia="zh-CN"/>
        </w:rPr>
        <w:t xml:space="preserve">The requirements in Clause </w:t>
      </w:r>
      <w:r>
        <w:rPr>
          <w:lang w:eastAsia="zh-CN"/>
        </w:rPr>
        <w:t>9.9</w:t>
      </w:r>
      <w:r w:rsidRPr="00C673C2">
        <w:rPr>
          <w:lang w:eastAsia="zh-CN"/>
        </w:rPr>
        <w:t>.8.5 apply to RSCP measurement for the PRS resource(s) that have occasions only within the measurement time window.</w:t>
      </w:r>
    </w:p>
    <w:p w14:paraId="05D9CFA0" w14:textId="77777777" w:rsidR="00E246BB" w:rsidRDefault="00E246BB" w:rsidP="00E246BB">
      <w:pPr>
        <w:keepLines/>
        <w:tabs>
          <w:tab w:val="center" w:pos="4536"/>
          <w:tab w:val="right" w:pos="9072"/>
        </w:tabs>
      </w:pPr>
      <w:r>
        <w:rPr>
          <w:iCs/>
        </w:rPr>
        <w:t>If a periodic time window is configured</w:t>
      </w:r>
      <w:r w:rsidRPr="007E43D1">
        <w:rPr>
          <w:iCs/>
        </w:rPr>
        <w:t>, the UE shall be able to measure multiple (</w:t>
      </w:r>
      <w:r w:rsidRPr="007E43D1">
        <w:rPr>
          <w:rFonts w:cs="Arial"/>
        </w:rPr>
        <w:t xml:space="preserve">up to the UE capability specified in Clause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w:t>
      </w:r>
      <w:proofErr w:type="gramStart"/>
      <w:r>
        <w:rPr>
          <w:iCs/>
        </w:rPr>
        <w:t>Tx</w:t>
      </w:r>
      <w:proofErr w:type="gramEnd"/>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0FFEF12A" w14:textId="6C06F50E" w:rsidR="00E246BB" w:rsidRPr="007E43D1" w:rsidRDefault="002E505A" w:rsidP="009B7815">
      <w:pPr>
        <w:pStyle w:val="EQ"/>
        <w:jc w:val="center"/>
        <w:rPr>
          <w:rFonts w:eastAsiaTheme="minorEastAsia"/>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42768909" w14:textId="77777777" w:rsidR="00E246BB" w:rsidRPr="007E43D1" w:rsidRDefault="00E246BB" w:rsidP="00E246BB">
      <w:pPr>
        <w:rPr>
          <w:rFonts w:eastAsiaTheme="minorEastAsia"/>
          <w:lang w:eastAsia="zh-CN"/>
        </w:rPr>
      </w:pPr>
      <w:r w:rsidRPr="007E43D1">
        <w:rPr>
          <w:rFonts w:eastAsiaTheme="minorEastAsia"/>
          <w:lang w:eastAsia="zh-CN"/>
        </w:rPr>
        <w:t>Where:</w:t>
      </w:r>
    </w:p>
    <w:p w14:paraId="587401A0" w14:textId="77777777" w:rsidR="00E246BB" w:rsidRPr="007E43D1" w:rsidRDefault="00E246BB" w:rsidP="00E246BB">
      <w:pPr>
        <w:pStyle w:val="B10"/>
        <w:rPr>
          <w:rFonts w:eastAsiaTheme="minorEastAsia"/>
          <w:lang w:eastAsia="zh-CN"/>
        </w:rPr>
      </w:pPr>
      <w:r w:rsidRPr="007E43D1">
        <w:rPr>
          <w:rFonts w:eastAsiaTheme="minorEastAsia"/>
          <w:lang w:eastAsia="zh-CN"/>
        </w:rPr>
        <w:lastRenderedPageBreak/>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756F2B6B" w14:textId="77777777" w:rsidR="00E246BB" w:rsidRPr="007E43D1" w:rsidRDefault="00E246BB" w:rsidP="00E246BB">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44E18EF9" w14:textId="77777777" w:rsidR="00E246BB" w:rsidRPr="007E43D1" w:rsidRDefault="00E246BB" w:rsidP="00E246BB">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proofErr w:type="gramStart"/>
      <w:r w:rsidRPr="007E43D1">
        <w:rPr>
          <w:rFonts w:eastAsiaTheme="minorEastAsia"/>
        </w:rPr>
        <w:t>is</w:t>
      </w:r>
      <w:proofErr w:type="gramEnd"/>
      <w:r w:rsidRPr="007E43D1">
        <w:rPr>
          <w:rFonts w:eastAsiaTheme="minorEastAsia"/>
        </w:rPr>
        <w:t xml:space="preserve">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w:t>
      </w:r>
      <w:proofErr w:type="spellStart"/>
      <w:r w:rsidRPr="007E43D1">
        <w:rPr>
          <w:rFonts w:eastAsiaTheme="minorEastAsia"/>
          <w:lang w:eastAsia="zh-CN"/>
        </w:rPr>
        <w:t>i</w:t>
      </w:r>
      <w:proofErr w:type="spellEnd"/>
      <w:r w:rsidRPr="007E43D1">
        <w:rPr>
          <w:rFonts w:eastAsiaTheme="minorEastAsia"/>
          <w:lang w:eastAsia="zh-CN"/>
        </w:rPr>
        <w:t xml:space="preserve"> </w:t>
      </w:r>
    </w:p>
    <w:p w14:paraId="1C36BDE7" w14:textId="77777777" w:rsidR="00E246BB" w:rsidRPr="00537EB3" w:rsidRDefault="002E505A" w:rsidP="00E246BB">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E246BB" w:rsidRPr="007E43D1">
        <w:t xml:space="preserve"> </w:t>
      </w:r>
      <w:proofErr w:type="gramStart"/>
      <w:r w:rsidR="00E246BB" w:rsidRPr="007E43D1">
        <w:t>is</w:t>
      </w:r>
      <w:proofErr w:type="gramEnd"/>
      <w:r w:rsidR="00E246BB" w:rsidRPr="007E43D1">
        <w:t xml:space="preserve"> the measurement period for </w:t>
      </w:r>
      <w:r w:rsidR="00E246BB">
        <w:t>DL RSCP with UE Rx-Tx measurement</w:t>
      </w:r>
      <w:r w:rsidR="00E246BB" w:rsidRPr="007E43D1">
        <w:t xml:space="preserve"> in </w:t>
      </w:r>
      <w:r w:rsidR="00E246BB" w:rsidRPr="007E43D1">
        <w:rPr>
          <w:lang w:eastAsia="zh-CN"/>
        </w:rPr>
        <w:t>positioning frequency layer</w:t>
      </w:r>
      <w:r w:rsidR="00E246BB" w:rsidRPr="007E43D1">
        <w:t xml:space="preserve"> </w:t>
      </w:r>
      <w:proofErr w:type="spellStart"/>
      <w:r w:rsidR="00E246BB" w:rsidRPr="007E43D1">
        <w:rPr>
          <w:i/>
          <w:iCs/>
        </w:rPr>
        <w:t>i</w:t>
      </w:r>
      <w:proofErr w:type="spellEnd"/>
      <w:r w:rsidR="00E246BB" w:rsidRPr="007E43D1">
        <w:t xml:space="preserve"> as specified below:</w:t>
      </w:r>
    </w:p>
    <w:p w14:paraId="7B1FF96B" w14:textId="0B173D97" w:rsidR="00E246BB" w:rsidRPr="007705ED" w:rsidRDefault="002E505A" w:rsidP="00E246BB">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w:ins w:id="88" w:author="CATT" w:date="2024-10-04T17:40:00Z">
              <m:r>
                <m:rPr>
                  <m:sty m:val="p"/>
                </m:rPr>
                <w:rPr>
                  <w:rFonts w:ascii="Cambria Math" w:hAnsi="Cambria Math"/>
                </w:rPr>
                <m:t>,i</m:t>
              </m:r>
            </w:ins>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E246BB" w:rsidRPr="007705ED">
        <w:t xml:space="preserve"> ,</w:t>
      </w:r>
    </w:p>
    <w:p w14:paraId="14B0680C" w14:textId="008A750F" w:rsidR="00E246BB" w:rsidRDefault="00E246BB" w:rsidP="00E246BB">
      <w:pPr>
        <w:rPr>
          <w:lang w:eastAsia="zh-CN"/>
        </w:rPr>
      </w:pPr>
      <w:del w:id="89" w:author="CATT" w:date="2024-10-04T17:31:00Z">
        <w:r w:rsidRPr="007705ED" w:rsidDel="00D453BE">
          <w:rPr>
            <w:lang w:eastAsia="zh-CN"/>
          </w:rPr>
          <w:delText>w</w:delText>
        </w:r>
      </w:del>
      <w:ins w:id="90" w:author="CATT" w:date="2024-10-04T17:31:00Z">
        <w:r w:rsidR="00D453BE">
          <w:rPr>
            <w:rFonts w:hint="eastAsia"/>
            <w:lang w:eastAsia="zh-CN"/>
          </w:rPr>
          <w:t>W</w:t>
        </w:r>
      </w:ins>
      <w:r w:rsidRPr="007705ED">
        <w:rPr>
          <w:lang w:eastAsia="zh-CN"/>
        </w:rPr>
        <w:t xml:space="preserve">here: </w:t>
      </w:r>
    </w:p>
    <w:p w14:paraId="4E9456AC" w14:textId="77777777" w:rsidR="00E246BB" w:rsidRDefault="00E246BB" w:rsidP="00E246BB">
      <w:pPr>
        <w:pStyle w:val="B10"/>
        <w:rPr>
          <w:lang w:eastAsia="zh-CN"/>
        </w:rPr>
      </w:pPr>
      <w:r>
        <w:t xml:space="preserve">DL 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2BCDD4CF" w14:textId="77777777" w:rsidR="00E246BB" w:rsidRPr="0062385D" w:rsidRDefault="002E505A" w:rsidP="00E246BB">
      <w:pPr>
        <w:pStyle w:val="B20"/>
        <w:rPr>
          <w:rFonts w:eastAsia="MS Mincho"/>
        </w:rPr>
      </w:pPr>
      <m:oMath>
        <m:sSub>
          <m:sSubPr>
            <m:ctrlPr>
              <w:rPr>
                <w:rFonts w:ascii="Cambria Math" w:hAnsi="Cambria Math"/>
              </w:rPr>
            </m:ctrlPr>
          </m:sSubPr>
          <m:e>
            <m:r>
              <w:rPr>
                <w:rFonts w:ascii="Cambria Math" w:hAnsi="Cambria Math"/>
              </w:rPr>
              <m:t>N</m:t>
            </m:r>
          </m:e>
          <m:sub>
            <m:r>
              <w:rPr>
                <w:rFonts w:ascii="Cambria Math" w:hAnsi="Cambria Math"/>
              </w:rPr>
              <m:t>RxBeam</m:t>
            </m:r>
          </m:sub>
        </m:sSub>
      </m:oMath>
      <w:proofErr w:type="gramStart"/>
      <w:r w:rsidR="00E246BB">
        <w:t xml:space="preserve">, </w:t>
      </w:r>
      <w:proofErr w:type="gramEnd"/>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rsidR="00E246BB">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E246BB"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E246BB" w:rsidRPr="00842E24">
        <w:rPr>
          <w:rFonts w:eastAsia="MS Mincho"/>
        </w:rPr>
        <w:t xml:space="preserve">, </w:t>
      </w:r>
      <m:oMath>
        <m:r>
          <w:rPr>
            <w:rFonts w:ascii="Cambria Math" w:hAnsi="Cambria Math"/>
          </w:rPr>
          <m:t>N</m:t>
        </m:r>
      </m:oMath>
      <w:r w:rsidR="00E246BB" w:rsidRPr="00842E24">
        <w:rPr>
          <w:rFonts w:eastAsia="MS Mincho"/>
        </w:rPr>
        <w:t xml:space="preserve">, </w:t>
      </w:r>
      <m:oMath>
        <m:r>
          <w:rPr>
            <w:rFonts w:ascii="Cambria Math" w:hAnsi="Cambria Math"/>
          </w:rPr>
          <m:t>N</m:t>
        </m:r>
        <m:r>
          <m:rPr>
            <m:sty m:val="p"/>
          </m:rPr>
          <w:rPr>
            <w:rFonts w:ascii="Cambria Math" w:hAnsi="Cambria Math"/>
          </w:rPr>
          <m:t>’</m:t>
        </m:r>
      </m:oMath>
      <w:r w:rsidR="00E246BB" w:rsidRPr="00842E24">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E246BB" w:rsidRPr="00842E24">
        <w:rPr>
          <w:rFonts w:eastAsia="MS Mincho"/>
          <w:bCs/>
          <w:iCs/>
        </w:rPr>
        <w:t xml:space="preserve"> </w:t>
      </w:r>
      <w:r w:rsidR="00E246BB" w:rsidRPr="00842E2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00E246BB" w:rsidRPr="007F4F9F">
        <w:t xml:space="preserve"> </w:t>
      </w:r>
      <w:r w:rsidR="00E246BB">
        <w:t>are defined in clause 9.9.4.5.</w:t>
      </w:r>
    </w:p>
    <w:p w14:paraId="1269D840" w14:textId="77777777" w:rsidR="00E246BB" w:rsidRPr="007705ED" w:rsidRDefault="002E505A" w:rsidP="00E246BB">
      <w:pPr>
        <w:pStyle w:val="B20"/>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246BB">
        <w:rPr>
          <w:rFonts w:eastAsia="MS Mincho"/>
        </w:rPr>
        <w:t xml:space="preserve"> = 1 or 2 or 4 as defined in </w:t>
      </w:r>
      <w:r w:rsidR="00E246BB" w:rsidRPr="004511B8">
        <w:t>clause</w:t>
      </w:r>
      <w:r w:rsidR="00E246BB">
        <w:rPr>
          <w:rFonts w:eastAsia="MS Mincho"/>
        </w:rPr>
        <w:t xml:space="preserve"> 9.9.4.5.</w:t>
      </w:r>
    </w:p>
    <w:p w14:paraId="0199DAEF" w14:textId="77777777" w:rsidR="00E246BB" w:rsidRPr="007705ED" w:rsidRDefault="00E246BB" w:rsidP="00E246BB">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 </w:t>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0670A179" w14:textId="77777777" w:rsidR="00E246BB" w:rsidRDefault="00E246BB" w:rsidP="00E246BB">
      <w:pPr>
        <w:pStyle w:val="B20"/>
        <w:ind w:firstLine="0"/>
        <w:rPr>
          <w:lang w:eastAsia="zh-CN"/>
        </w:rPr>
      </w:pPr>
      <w:r>
        <w:rPr>
          <w:lang w:eastAsia="zh-CN"/>
        </w:rPr>
        <w:t>When periodic time window(s) are configured by the LMF, f</w:t>
      </w:r>
      <w:r w:rsidRPr="007705ED">
        <w:rPr>
          <w:lang w:eastAsia="zh-CN"/>
        </w:rPr>
        <w:t xml:space="preserve">or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29EF5D9A" w14:textId="77777777" w:rsidR="00E246BB" w:rsidRPr="007705ED" w:rsidRDefault="00E246BB" w:rsidP="00E246BB">
      <w:pPr>
        <w:pStyle w:val="B30"/>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5EE6963A" w14:textId="77777777" w:rsidR="00E246BB" w:rsidRPr="007705ED" w:rsidRDefault="00E246BB" w:rsidP="00E246BB">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 time window(s) within the window W, after further accounting for MG collisions by applying the selected gap collision rule </w:t>
      </w:r>
    </w:p>
    <w:p w14:paraId="4F1E16E2" w14:textId="77777777" w:rsidR="00E246BB" w:rsidRPr="007705ED" w:rsidRDefault="00E246BB" w:rsidP="00E246BB">
      <w:pPr>
        <w:pStyle w:val="B30"/>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5060BC3C" w14:textId="61F4132B" w:rsidR="00E246BB" w:rsidRPr="007705ED" w:rsidRDefault="00E246BB" w:rsidP="00E246BB">
      <w:pPr>
        <w:pStyle w:val="B20"/>
        <w:ind w:firstLine="0"/>
        <w:rPr>
          <w:lang w:eastAsia="zh-CN"/>
        </w:rPr>
      </w:pPr>
      <w:r>
        <w:rPr>
          <w:lang w:eastAsia="zh-CN"/>
        </w:rPr>
        <w:t xml:space="preserve">Otherwise, </w:t>
      </w:r>
      <w:del w:id="91" w:author="CATT" w:date="2024-10-04T17:16:00Z">
        <w:r w:rsidDel="009B7815">
          <w:rPr>
            <w:lang w:eastAsia="zh-CN"/>
          </w:rPr>
          <w:delText>r</w:delText>
        </w:r>
      </w:del>
      <w:ins w:id="92" w:author="CATT" w:date="2024-10-04T17:16:00Z">
        <w:r w:rsidR="009B7815">
          <w:rPr>
            <w:rFonts w:hint="eastAsia"/>
            <w:lang w:eastAsia="zh-CN"/>
          </w:rPr>
          <w:t>f</w:t>
        </w:r>
      </w:ins>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A22255C" w14:textId="77777777" w:rsidR="00E246BB" w:rsidRPr="007705ED" w:rsidRDefault="00E246BB" w:rsidP="00E246BB">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7B0012E9" w14:textId="77777777" w:rsidR="00E246BB" w:rsidRPr="007705ED" w:rsidRDefault="00E246BB" w:rsidP="00E246BB">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4CE26257" w14:textId="77777777" w:rsidR="00E246BB" w:rsidRPr="007705ED" w:rsidRDefault="00E246BB" w:rsidP="00E246BB">
      <w:pPr>
        <w:pStyle w:val="B30"/>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23E37A73" w14:textId="77777777" w:rsidR="00E246BB" w:rsidRDefault="00E246BB" w:rsidP="00E246BB">
      <w:pPr>
        <w:pStyle w:val="B10"/>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m:t>
            </m:r>
            <m:r>
              <w:rPr>
                <w:rFonts w:ascii="Cambria Math" w:hAnsi="Cambria Math"/>
              </w:rPr>
              <m:t>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68DD5542" w14:textId="5EBDC286" w:rsidR="00E246BB" w:rsidRPr="008A7BD3" w:rsidRDefault="00E246BB" w:rsidP="00E246BB">
      <w:pPr>
        <w:pStyle w:val="B10"/>
        <w:rPr>
          <w:szCs w:val="24"/>
          <w:lang w:eastAsia="zh-CN"/>
        </w:rPr>
      </w:pPr>
      <w:r>
        <w:rPr>
          <w:rFonts w:eastAsia="MS Mincho" w:cs="v4.2.0"/>
        </w:rPr>
        <w:t>-</w:t>
      </w:r>
      <w:r>
        <w:rPr>
          <w:rFonts w:eastAsia="MS Mincho" w:cs="v4.2.0"/>
        </w:rPr>
        <w:tab/>
        <w:t>When periodic time window(s) are configured by the LMF</w:t>
      </w:r>
      <w:r w:rsidRPr="008A7BD3">
        <w:rPr>
          <w:rFonts w:eastAsia="MS Mincho" w:cs="v4.2.0"/>
        </w:rPr>
        <w:t xml:space="preserve"> and PFL </w:t>
      </w:r>
      <w:proofErr w:type="spellStart"/>
      <w:r w:rsidRPr="008A7BD3">
        <w:rPr>
          <w:rFonts w:ascii="Times New Roman Italic" w:eastAsia="MS Mincho" w:hAnsi="Times New Roman Italic" w:cs="Times New Roman Italic"/>
          <w:i/>
          <w:iCs/>
        </w:rPr>
        <w:t>i</w:t>
      </w:r>
      <w:proofErr w:type="spellEnd"/>
      <w:r w:rsidRPr="008A7BD3">
        <w:rPr>
          <w:rFonts w:eastAsia="MS Mincho"/>
        </w:rPr>
        <w:t xml:space="preserve"> is associated with the configured time window</w:t>
      </w:r>
      <w:proofErr w:type="gramStart"/>
      <w:r>
        <w:rPr>
          <w:rFonts w:eastAsia="MS Mincho" w:cs="v4.2.0"/>
        </w:rPr>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eastAsia="MS Mincho" w:cs="v4.2.0"/>
        </w:rPr>
        <w:t xml:space="preserve">, </w:t>
      </w:r>
      <w:ins w:id="93" w:author="CATT" w:date="2024-10-04T17:17:00Z">
        <w:r w:rsidR="005836A5">
          <w:rPr>
            <w:rFonts w:cs="v4.2.0" w:hint="eastAsia"/>
            <w:lang w:eastAsia="zh-CN"/>
          </w:rPr>
          <w:t xml:space="preserve">i.e., </w:t>
        </w:r>
      </w:ins>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 </w:t>
      </w:r>
      <m:oMath>
        <m:r>
          <w:rPr>
            <w:rFonts w:ascii="Cambria Math" w:hAnsi="Cambria Math"/>
          </w:rPr>
          <m:t xml:space="preserve">MGRP </m:t>
        </m:r>
      </m:oMath>
      <w:r>
        <w:rPr>
          <w:lang w:eastAsia="zh-CN"/>
        </w:rPr>
        <w:t>and</w:t>
      </w:r>
      <w:r>
        <w:rPr>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w:ins w:id="94" w:author="CATT" w:date="2024-10-04T17:17:00Z">
        <w:r w:rsidR="005836A5">
          <w:rPr>
            <w:rFonts w:hint="eastAsia"/>
            <w:szCs w:val="24"/>
            <w:lang w:eastAsia="zh-CN"/>
          </w:rPr>
          <w:t xml:space="preserve">where </w:t>
        </w:r>
      </w:ins>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szCs w:val="24"/>
          <w:lang w:eastAsia="zh-CN"/>
        </w:rPr>
        <w:t xml:space="preserve"> </w:t>
      </w:r>
      <w:ins w:id="95" w:author="CATT" w:date="2024-10-04T17:17:00Z">
        <w:r w:rsidR="005836A5">
          <w:rPr>
            <w:rFonts w:hint="eastAsia"/>
            <w:szCs w:val="24"/>
            <w:lang w:eastAsia="zh-CN"/>
          </w:rPr>
          <w:t xml:space="preserve">is </w:t>
        </w:r>
      </w:ins>
      <w:del w:id="96" w:author="CATT" w:date="2024-10-04T17:17:00Z">
        <w:r w:rsidDel="005836A5">
          <w:rPr>
            <w:szCs w:val="24"/>
            <w:lang w:eastAsia="zh-CN"/>
          </w:rPr>
          <w:delText xml:space="preserve">being </w:delText>
        </w:r>
      </w:del>
      <w:r>
        <w:rPr>
          <w:szCs w:val="24"/>
          <w:lang w:eastAsia="zh-CN"/>
        </w:rPr>
        <w:t>the maximum periodicity of the indicated time window(s)</w:t>
      </w:r>
      <w:r w:rsidRPr="008A7BD3">
        <w:rPr>
          <w:szCs w:val="24"/>
          <w:lang w:eastAsia="zh-CN"/>
        </w:rPr>
        <w:t>.</w:t>
      </w:r>
    </w:p>
    <w:p w14:paraId="0E1CA9C2" w14:textId="77777777" w:rsidR="00E246BB" w:rsidRDefault="00E246BB" w:rsidP="00E246BB">
      <w:pPr>
        <w:pStyle w:val="B10"/>
        <w:rPr>
          <w:rFonts w:cs="v4.2.0"/>
          <w:lang w:eastAsia="zh-CN"/>
        </w:rPr>
      </w:pPr>
      <w:r w:rsidRPr="008A7BD3">
        <w:rPr>
          <w:lang w:eastAsia="zh-CN"/>
        </w:rPr>
        <w:t>-</w:t>
      </w:r>
      <w:r w:rsidRPr="008A7BD3">
        <w:rPr>
          <w:lang w:eastAsia="zh-CN"/>
        </w:rPr>
        <w:tab/>
        <w:t xml:space="preserve">When periodic time window(s) are configured by the LMF and the PFL </w:t>
      </w:r>
      <w:proofErr w:type="spellStart"/>
      <w:r w:rsidRPr="008A7BD3">
        <w:rPr>
          <w:rFonts w:ascii="Times New Roman Italic" w:hAnsi="Times New Roman Italic" w:cs="Times New Roman Italic"/>
          <w:i/>
          <w:iCs/>
          <w:lang w:eastAsia="zh-CN"/>
        </w:rPr>
        <w:t>i</w:t>
      </w:r>
      <w:proofErr w:type="spellEnd"/>
      <w:r w:rsidRPr="008A7BD3">
        <w:rPr>
          <w:lang w:eastAsia="zh-CN"/>
        </w:rPr>
        <w:t xml:space="preserve"> is not associated with the configured time window</w:t>
      </w:r>
      <w:proofErr w:type="gramStart"/>
      <w:r w:rsidRPr="008A7BD3">
        <w:rPr>
          <w:lang w:eastAsia="zh-CN"/>
        </w:rPr>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sidRPr="008A7BD3">
        <w:rPr>
          <w:rFonts w:ascii="CG Times (WN)" w:hAnsi="Cambria Math"/>
        </w:rPr>
        <w:t>.</w:t>
      </w:r>
      <w:r>
        <w:rPr>
          <w:rFonts w:cs="v4.2.0" w:hint="eastAsia"/>
          <w:lang w:eastAsia="zh-CN"/>
        </w:rPr>
        <w:t xml:space="preserve"> </w:t>
      </w:r>
    </w:p>
    <w:p w14:paraId="7CA936B6" w14:textId="77777777" w:rsidR="00E246BB" w:rsidRPr="00F65F99" w:rsidRDefault="00E246BB" w:rsidP="00E246BB">
      <w:pPr>
        <w:pStyle w:val="B10"/>
        <w:rPr>
          <w:rFonts w:eastAsiaTheme="minorEastAsia" w:cs="v4.2.0"/>
          <w:lang w:eastAsia="zh-CN"/>
        </w:rPr>
      </w:pPr>
      <w:r w:rsidRPr="008A7BD3">
        <w:rPr>
          <w:rFonts w:cs="v4.2.0"/>
          <w:lang w:eastAsia="zh-CN"/>
        </w:rPr>
        <w:lastRenderedPageBreak/>
        <w:t>-</w:t>
      </w:r>
      <w:r w:rsidRPr="008A7BD3">
        <w:rPr>
          <w:rFonts w:cs="v4.2.0"/>
          <w:lang w:eastAsia="zh-CN"/>
        </w:rPr>
        <w:tab/>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w:t>
      </w:r>
      <w:proofErr w:type="gramStart"/>
      <w:r>
        <w:t>and</w:t>
      </w:r>
      <w:proofErr w:type="gramEnd"/>
      <w:r>
        <w:t xml:space="preserve"> </w:t>
      </w:r>
      <m:oMath>
        <m:r>
          <w:rPr>
            <w:rFonts w:ascii="Cambria Math" w:hAnsi="Cambria Math"/>
          </w:rPr>
          <m:t>MGRP</m:t>
        </m:r>
      </m:oMath>
      <w:r>
        <w:t xml:space="preserve"> are defined in clause 9.9.8.5.</w:t>
      </w:r>
    </w:p>
    <w:p w14:paraId="02A4F003" w14:textId="77777777" w:rsidR="00E246BB" w:rsidRPr="007705ED" w:rsidRDefault="00E246BB" w:rsidP="00E246BB">
      <w:pPr>
        <w:pStyle w:val="B10"/>
        <w:rPr>
          <w:iCs/>
          <w:lang w:eastAsia="zh-CN"/>
        </w:rPr>
      </w:pPr>
      <m:oMath>
        <m: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m:t>
            </m:r>
          </m:sub>
        </m:sSub>
      </m:oMath>
      <w:r w:rsidRPr="00517066">
        <w:rPr>
          <w:rFonts w:eastAsia="MS Mincho"/>
        </w:rPr>
        <w:t xml:space="preserve"> </w:t>
      </w:r>
      <w:proofErr w:type="gramStart"/>
      <w:r w:rsidRPr="00517066">
        <w:rPr>
          <w:rFonts w:eastAsia="MS Mincho"/>
        </w:rPr>
        <w:t>and</w:t>
      </w:r>
      <w:proofErr w:type="gramEnd"/>
      <w:r w:rsidRPr="00517066">
        <w:rPr>
          <w:rFonts w:eastAsia="MS Mincho"/>
        </w:rPr>
        <w:t xml:space="preserve">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prs</m:t>
            </m:r>
          </m:sub>
        </m:sSub>
      </m:oMath>
      <w:r w:rsidRPr="00517066">
        <w:rPr>
          <w:rFonts w:eastAsia="MS Mincho"/>
        </w:rPr>
        <w:t xml:space="preserve"> are </w:t>
      </w:r>
      <w:r w:rsidRPr="00FE7D38">
        <w:rPr>
          <w:lang w:eastAsia="zh-CN"/>
        </w:rPr>
        <w:t>calculated</w:t>
      </w:r>
      <w:r w:rsidRPr="00517066">
        <w:rPr>
          <w:rFonts w:eastAsia="MS Mincho"/>
        </w:rPr>
        <w:t xml:space="preserve"> by only considering the PRS resources in the indicated resources sets overlapping with both the MG and the indicated time window(s).</w:t>
      </w:r>
    </w:p>
    <w:p w14:paraId="0D7BFA6F" w14:textId="35857416" w:rsidR="00026C8B" w:rsidRDefault="00026C8B" w:rsidP="00026C8B">
      <w:pPr>
        <w:overflowPunct w:val="0"/>
        <w:autoSpaceDE w:val="0"/>
        <w:autoSpaceDN w:val="0"/>
        <w:adjustRightInd w:val="0"/>
        <w:textAlignment w:val="baseline"/>
        <w:rPr>
          <w:ins w:id="97" w:author="CATT" w:date="2024-10-04T17:22:00Z"/>
          <w:rFonts w:eastAsia="Malgun Gothic"/>
          <w:lang w:eastAsia="en-GB"/>
        </w:rPr>
      </w:pPr>
      <w:ins w:id="98" w:author="CATT" w:date="2024-10-04T17:22:00Z">
        <w:r>
          <w:rPr>
            <w:rFonts w:hint="eastAsia"/>
            <w:lang w:eastAsia="zh-CN"/>
          </w:rPr>
          <w:t xml:space="preserve">When LMF configures one shot measurement time window(s), the measurement </w:t>
        </w:r>
        <w:r>
          <w:rPr>
            <w:rFonts w:eastAsia="Malgun Gothic"/>
            <w:lang w:eastAsia="en-GB"/>
          </w:rPr>
          <w:t>period</w:t>
        </w:r>
      </w:ins>
      <w:ins w:id="99" w:author="CATT" w:date="2024-10-04T17:33:00Z">
        <w:r w:rsidR="009E2727">
          <w:rPr>
            <w:rFonts w:hint="eastAsia"/>
            <w:lang w:eastAsia="zh-CN"/>
          </w:rPr>
          <w:t xml:space="preser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DL RSCP with UERxTx,i</m:t>
              </m:r>
            </m:sub>
          </m:sSub>
        </m:oMath>
      </w:ins>
      <w:ins w:id="100" w:author="CATT" w:date="2024-10-04T17:22:00Z">
        <w:r>
          <w:rPr>
            <w:rFonts w:eastAsia="Malgun Gothic"/>
            <w:lang w:eastAsia="en-GB"/>
          </w:rPr>
          <w:t xml:space="preserve"> </w:t>
        </w:r>
        <w:r>
          <w:rPr>
            <w:rFonts w:hint="eastAsia"/>
            <w:lang w:eastAsia="zh-CN"/>
          </w:rPr>
          <w:t>is derived by</w:t>
        </w:r>
        <w:r w:rsidR="00394A4D">
          <w:rPr>
            <w:rFonts w:hint="eastAsia"/>
            <w:lang w:eastAsia="zh-CN"/>
          </w:rPr>
          <w:t>:</w:t>
        </w:r>
      </w:ins>
      <w:ins w:id="101" w:author="CATT" w:date="2024-10-04T17:34:00Z">
        <w:r w:rsidR="00394A4D">
          <w:rPr>
            <w:rFonts w:hint="eastAsia"/>
            <w:lang w:eastAsia="zh-CN"/>
          </w:rPr>
          <w:t xml:space="preserve"> </w:t>
        </w:r>
      </w:ins>
    </w:p>
    <w:p w14:paraId="68431C8F" w14:textId="563D3F60" w:rsidR="00026C8B" w:rsidRPr="002D3A39" w:rsidRDefault="002E505A" w:rsidP="00026C8B">
      <w:pPr>
        <w:spacing w:beforeLines="50" w:before="120" w:afterLines="50" w:after="120"/>
        <w:ind w:rightChars="208" w:right="416"/>
        <w:jc w:val="both"/>
        <w:rPr>
          <w:ins w:id="102" w:author="CATT" w:date="2024-10-04T17:22:00Z"/>
          <w:rFonts w:eastAsiaTheme="minorEastAsia"/>
          <w:lang w:eastAsia="zh-CN"/>
        </w:rPr>
      </w:pPr>
      <m:oMathPara>
        <m:oMath>
          <m:sSub>
            <m:sSubPr>
              <m:ctrlPr>
                <w:ins w:id="103" w:author="CATT" w:date="2024-10-04T17:32:00Z">
                  <w:rPr>
                    <w:rFonts w:ascii="Cambria Math" w:hAnsi="Cambria Math"/>
                    <w:lang w:eastAsia="en-GB"/>
                  </w:rPr>
                </w:ins>
              </m:ctrlPr>
            </m:sSubPr>
            <m:e>
              <w:ins w:id="104" w:author="CATT" w:date="2024-10-04T17:32:00Z">
                <m:r>
                  <m:rPr>
                    <m:sty m:val="p"/>
                  </m:rPr>
                  <w:rPr>
                    <w:rFonts w:ascii="Cambria Math" w:hAnsi="Cambria Math"/>
                    <w:lang w:eastAsia="zh-CN"/>
                  </w:rPr>
                  <m:t>T</m:t>
                </m:r>
              </w:ins>
            </m:e>
            <m:sub>
              <w:ins w:id="105" w:author="CATT" w:date="2024-10-04T17:32:00Z">
                <m:r>
                  <m:rPr>
                    <m:sty m:val="p"/>
                  </m:rPr>
                  <w:rPr>
                    <w:rFonts w:ascii="Cambria Math" w:hAnsi="Cambria Math"/>
                    <w:lang w:eastAsia="zh-CN"/>
                  </w:rPr>
                  <m:t>DL RSCP with UERxTx,i</m:t>
                </m:r>
              </w:ins>
            </m:sub>
          </m:sSub>
          <w:ins w:id="106" w:author="CATT" w:date="2024-10-04T17:22:00Z">
            <m:r>
              <w:rPr>
                <w:rFonts w:ascii="Cambria Math" w:hAnsi="Cambria Math"/>
                <w:lang w:eastAsia="en-GB"/>
              </w:rPr>
              <m:t>=</m:t>
            </m:r>
          </w:ins>
          <m:sSub>
            <m:sSubPr>
              <m:ctrlPr>
                <w:ins w:id="107" w:author="CATT" w:date="2024-10-04T17:22:00Z">
                  <w:rPr>
                    <w:rFonts w:ascii="Cambria Math" w:eastAsia="MS Mincho" w:hAnsi="Cambria Math"/>
                    <w:i/>
                    <w:lang w:eastAsia="en-GB"/>
                  </w:rPr>
                </w:ins>
              </m:ctrlPr>
            </m:sSubPr>
            <m:e>
              <w:ins w:id="108" w:author="CATT" w:date="2024-10-04T17:22:00Z">
                <m:r>
                  <w:rPr>
                    <w:rFonts w:ascii="Cambria Math" w:hAnsi="Cambria Math"/>
                    <w:lang w:eastAsia="en-GB"/>
                  </w:rPr>
                  <m:t>L</m:t>
                </m:r>
              </w:ins>
            </m:e>
            <m:sub>
              <w:ins w:id="109" w:author="CATT" w:date="2024-10-04T17:22:00Z">
                <m:r>
                  <w:rPr>
                    <w:rFonts w:ascii="Cambria Math" w:hAnsi="Cambria Math"/>
                    <w:lang w:eastAsia="en-GB"/>
                  </w:rPr>
                  <m:t>oneShotTimeWindow</m:t>
                </m:r>
              </w:ins>
            </m:sub>
          </m:sSub>
          <w:ins w:id="110" w:author="CATT" w:date="2024-10-04T17:22:00Z">
            <m:r>
              <w:rPr>
                <w:rFonts w:ascii="Cambria Math" w:hAnsi="Cambria Math"/>
                <w:lang w:eastAsia="en-GB"/>
              </w:rPr>
              <m:t>+</m:t>
            </m:r>
          </w:ins>
          <m:sSub>
            <m:sSubPr>
              <m:ctrlPr>
                <w:ins w:id="111" w:author="CATT" w:date="2024-10-04T17:22:00Z">
                  <w:rPr>
                    <w:rFonts w:ascii="Cambria Math" w:hAnsi="Cambria Math"/>
                    <w:i/>
                    <w:iCs/>
                    <w:lang w:eastAsia="zh-CN"/>
                  </w:rPr>
                </w:ins>
              </m:ctrlPr>
            </m:sSubPr>
            <m:e>
              <w:ins w:id="112" w:author="CATT" w:date="2024-10-04T17:22:00Z">
                <m:r>
                  <w:rPr>
                    <w:rFonts w:ascii="Cambria Math" w:hAnsi="Cambria Math"/>
                    <w:lang w:eastAsia="zh-CN"/>
                  </w:rPr>
                  <m:t xml:space="preserve"> T</m:t>
                </m:r>
              </w:ins>
            </m:e>
            <m:sub>
              <w:ins w:id="113" w:author="CATT" w:date="2024-10-04T17:22:00Z">
                <m:r>
                  <w:rPr>
                    <w:rFonts w:ascii="Cambria Math" w:hAnsi="Cambria Math"/>
                    <w:lang w:eastAsia="zh-CN"/>
                  </w:rPr>
                  <m:t>processing_onoShot,i</m:t>
                </m:r>
              </w:ins>
            </m:sub>
          </m:sSub>
        </m:oMath>
      </m:oMathPara>
    </w:p>
    <w:p w14:paraId="71AB888A" w14:textId="77777777" w:rsidR="00026C8B" w:rsidRPr="002D3A39" w:rsidRDefault="00026C8B" w:rsidP="00026C8B">
      <w:pPr>
        <w:spacing w:beforeLines="50" w:before="120" w:afterLines="50" w:after="120"/>
        <w:jc w:val="both"/>
        <w:rPr>
          <w:ins w:id="114" w:author="CATT" w:date="2024-10-04T17:22:00Z"/>
          <w:rFonts w:eastAsiaTheme="minorEastAsia"/>
          <w:lang w:eastAsia="zh-CN"/>
        </w:rPr>
      </w:pPr>
      <w:ins w:id="115" w:author="CATT" w:date="2024-10-04T17:22:00Z">
        <w:r w:rsidRPr="002D3A39">
          <w:rPr>
            <w:rFonts w:eastAsiaTheme="minorEastAsia"/>
            <w:lang w:eastAsia="zh-CN"/>
          </w:rPr>
          <w:t>W</w:t>
        </w:r>
        <w:r w:rsidRPr="002D3A39">
          <w:rPr>
            <w:rFonts w:eastAsiaTheme="minorEastAsia" w:hint="eastAsia"/>
            <w:lang w:eastAsia="zh-CN"/>
          </w:rPr>
          <w:t>here</w:t>
        </w:r>
      </w:ins>
    </w:p>
    <w:p w14:paraId="5CA21A3B" w14:textId="43C903E9" w:rsidR="00026C8B" w:rsidRPr="002D3A39" w:rsidRDefault="002E505A" w:rsidP="00026C8B">
      <w:pPr>
        <w:spacing w:beforeLines="50" w:before="120" w:afterLines="50" w:after="120"/>
        <w:ind w:leftChars="200" w:left="400"/>
        <w:jc w:val="both"/>
        <w:rPr>
          <w:ins w:id="116" w:author="CATT" w:date="2024-10-04T17:22:00Z"/>
          <w:lang w:eastAsia="zh-CN"/>
        </w:rPr>
      </w:pPr>
      <m:oMath>
        <m:sSub>
          <m:sSubPr>
            <m:ctrlPr>
              <w:ins w:id="117" w:author="CATT" w:date="2024-10-04T17:22:00Z">
                <w:rPr>
                  <w:rFonts w:ascii="Cambria Math" w:eastAsia="MS Mincho" w:hAnsi="Cambria Math"/>
                  <w:i/>
                  <w:lang w:eastAsia="en-GB"/>
                </w:rPr>
              </w:ins>
            </m:ctrlPr>
          </m:sSubPr>
          <m:e>
            <w:ins w:id="118" w:author="CATT" w:date="2024-10-04T17:22:00Z">
              <m:r>
                <w:rPr>
                  <w:rFonts w:ascii="Cambria Math" w:hAnsi="Cambria Math"/>
                  <w:lang w:eastAsia="en-GB"/>
                </w:rPr>
                <m:t>L</m:t>
              </m:r>
            </w:ins>
          </m:e>
          <m:sub>
            <w:ins w:id="119" w:author="CATT" w:date="2024-10-04T17:22:00Z">
              <m:r>
                <w:rPr>
                  <w:rFonts w:ascii="Cambria Math" w:hAnsi="Cambria Math"/>
                  <w:lang w:eastAsia="en-GB"/>
                </w:rPr>
                <m:t>oneShotTimeWindow</m:t>
              </m:r>
            </w:ins>
          </m:sub>
        </m:sSub>
        <w:ins w:id="120" w:author="CATT" w:date="2024-10-04T17:22:00Z">
          <m:r>
            <w:rPr>
              <w:rFonts w:ascii="Cambria Math" w:hAnsi="Cambria Math"/>
              <w:lang w:eastAsia="en-GB"/>
            </w:rPr>
            <m:t xml:space="preserve"> </m:t>
          </m:r>
          <m:r>
            <m:rPr>
              <m:sty m:val="p"/>
            </m:rPr>
            <w:rPr>
              <w:rFonts w:ascii="Cambria Math" w:eastAsiaTheme="minorEastAsia" w:hAnsi="Cambria Math"/>
              <w:lang w:eastAsia="en-GB"/>
            </w:rPr>
            <m:t xml:space="preserve"> </m:t>
          </m:r>
        </w:ins>
      </m:oMath>
      <w:proofErr w:type="gramStart"/>
      <w:ins w:id="121" w:author="CATT" w:date="2024-10-04T17:22:00Z">
        <w:r w:rsidR="00026C8B" w:rsidRPr="002D3A39">
          <w:rPr>
            <w:rFonts w:eastAsiaTheme="minorEastAsia" w:hint="eastAsia"/>
            <w:lang w:eastAsia="zh-CN"/>
          </w:rPr>
          <w:t>is</w:t>
        </w:r>
        <w:proofErr w:type="gramEnd"/>
        <w:r w:rsidR="00026C8B" w:rsidRPr="002D3A39">
          <w:rPr>
            <w:rFonts w:eastAsiaTheme="minorEastAsia" w:hint="eastAsia"/>
            <w:lang w:eastAsia="zh-CN"/>
          </w:rPr>
          <w:t xml:space="preserve"> the indicated one shot time window length</w:t>
        </w:r>
        <w:r w:rsidR="00026C8B">
          <w:rPr>
            <w:rFonts w:hint="eastAsia"/>
            <w:lang w:eastAsia="zh-CN"/>
          </w:rPr>
          <w:t xml:space="preserve"> indicated by LMF via </w:t>
        </w:r>
        <w:r w:rsidR="00026C8B" w:rsidRPr="002D3A39">
          <w:rPr>
            <w:i/>
          </w:rPr>
          <w:t>nr-DurationTimeWindow-r18</w:t>
        </w:r>
        <w:r w:rsidR="00026C8B">
          <w:rPr>
            <w:rFonts w:hint="eastAsia"/>
            <w:lang w:eastAsia="zh-CN"/>
          </w:rPr>
          <w:t xml:space="preserve"> [34].</w:t>
        </w:r>
      </w:ins>
    </w:p>
    <w:p w14:paraId="51D52C43" w14:textId="77777777" w:rsidR="00026C8B" w:rsidRPr="002D3A39" w:rsidRDefault="002E505A" w:rsidP="00026C8B">
      <w:pPr>
        <w:spacing w:beforeLines="50" w:before="120" w:afterLines="50" w:after="120"/>
        <w:ind w:leftChars="200" w:left="400"/>
        <w:jc w:val="both"/>
        <w:rPr>
          <w:ins w:id="122" w:author="CATT" w:date="2024-10-04T17:22:00Z"/>
          <w:rFonts w:eastAsiaTheme="minorEastAsia"/>
          <w:iCs/>
          <w:lang w:eastAsia="zh-CN"/>
        </w:rPr>
      </w:pPr>
      <m:oMath>
        <m:sSub>
          <m:sSubPr>
            <m:ctrlPr>
              <w:ins w:id="123" w:author="CATT" w:date="2024-10-04T17:22:00Z">
                <w:rPr>
                  <w:rFonts w:ascii="Cambria Math" w:hAnsi="Cambria Math"/>
                  <w:i/>
                  <w:iCs/>
                  <w:lang w:eastAsia="zh-CN"/>
                </w:rPr>
              </w:ins>
            </m:ctrlPr>
          </m:sSubPr>
          <m:e>
            <w:ins w:id="124" w:author="CATT" w:date="2024-10-04T17:22:00Z">
              <m:r>
                <w:rPr>
                  <w:rFonts w:ascii="Cambria Math" w:hAnsi="Cambria Math"/>
                  <w:lang w:eastAsia="zh-CN"/>
                </w:rPr>
                <m:t>T</m:t>
              </m:r>
            </w:ins>
          </m:e>
          <m:sub>
            <w:ins w:id="125" w:author="CATT" w:date="2024-10-04T17:22:00Z">
              <m:r>
                <w:rPr>
                  <w:rFonts w:ascii="Cambria Math" w:hAnsi="Cambria Math"/>
                  <w:lang w:eastAsia="zh-CN"/>
                </w:rPr>
                <m:t>processing_onoShot,i</m:t>
              </m:r>
            </w:ins>
          </m:sub>
        </m:sSub>
        <w:ins w:id="126" w:author="CATT" w:date="2024-10-04T17:22:00Z">
          <m:r>
            <m:rPr>
              <m:sty m:val="p"/>
            </m:rPr>
            <w:rPr>
              <w:rFonts w:ascii="Cambria Math" w:eastAsiaTheme="minorEastAsia" w:hAnsi="Cambria Math"/>
              <w:lang w:eastAsia="zh-CN"/>
            </w:rPr>
            <m:t xml:space="preserve">  </m:t>
          </m:r>
        </w:ins>
      </m:oMath>
      <w:proofErr w:type="gramStart"/>
      <w:ins w:id="127" w:author="CATT" w:date="2024-10-04T17:22:00Z">
        <w:r w:rsidR="00026C8B" w:rsidRPr="002D3A39">
          <w:rPr>
            <w:rFonts w:eastAsiaTheme="minorEastAsia" w:hint="eastAsia"/>
            <w:iCs/>
            <w:lang w:eastAsia="zh-CN"/>
          </w:rPr>
          <w:t>is</w:t>
        </w:r>
        <w:proofErr w:type="gramEnd"/>
        <w:r w:rsidR="00026C8B" w:rsidRPr="002D3A39">
          <w:rPr>
            <w:rFonts w:eastAsiaTheme="minorEastAsia" w:hint="eastAsia"/>
            <w:iCs/>
            <w:lang w:eastAsia="zh-CN"/>
          </w:rPr>
          <w:t xml:space="preserve"> the processing time length and is defined as </w:t>
        </w:r>
      </w:ins>
    </w:p>
    <w:p w14:paraId="7A0FF694" w14:textId="77777777" w:rsidR="00026C8B" w:rsidRPr="002D3A39" w:rsidRDefault="002E505A" w:rsidP="00026C8B">
      <w:pPr>
        <w:spacing w:beforeLines="50" w:before="120" w:afterLines="50" w:after="120"/>
        <w:jc w:val="both"/>
        <w:rPr>
          <w:ins w:id="128" w:author="CATT" w:date="2024-10-04T17:22:00Z"/>
          <w:rFonts w:eastAsiaTheme="minorEastAsia"/>
          <w:lang w:eastAsia="zh-CN"/>
        </w:rPr>
      </w:pPr>
      <m:oMathPara>
        <m:oMath>
          <m:sSub>
            <m:sSubPr>
              <m:ctrlPr>
                <w:ins w:id="129" w:author="CATT" w:date="2024-10-04T17:22:00Z">
                  <w:rPr>
                    <w:rFonts w:ascii="Cambria Math" w:hAnsi="Cambria Math"/>
                    <w:i/>
                    <w:iCs/>
                    <w:lang w:eastAsia="zh-CN"/>
                  </w:rPr>
                </w:ins>
              </m:ctrlPr>
            </m:sSubPr>
            <m:e>
              <w:ins w:id="130" w:author="CATT" w:date="2024-10-04T17:22:00Z">
                <m:r>
                  <w:rPr>
                    <w:rFonts w:ascii="Cambria Math" w:hAnsi="Cambria Math"/>
                    <w:lang w:eastAsia="zh-CN"/>
                  </w:rPr>
                  <m:t xml:space="preserve"> T</m:t>
                </m:r>
              </w:ins>
            </m:e>
            <m:sub>
              <w:ins w:id="131" w:author="CATT" w:date="2024-10-04T17:22:00Z">
                <m:r>
                  <w:rPr>
                    <w:rFonts w:ascii="Cambria Math" w:hAnsi="Cambria Math"/>
                    <w:lang w:eastAsia="zh-CN"/>
                  </w:rPr>
                  <m:t>processing_onoShot,i</m:t>
                </m:r>
              </w:ins>
            </m:sub>
          </m:sSub>
          <w:ins w:id="132" w:author="CATT" w:date="2024-10-04T17:22:00Z">
            <m:r>
              <w:rPr>
                <w:rFonts w:ascii="Cambria Math" w:hAnsi="Cambria Math"/>
                <w:lang w:eastAsia="zh-CN"/>
              </w:rPr>
              <m:t>=</m:t>
            </m:r>
          </w:ins>
          <m:d>
            <m:dPr>
              <m:begChr m:val="⌈"/>
              <m:endChr m:val="⌉"/>
              <m:ctrlPr>
                <w:ins w:id="133" w:author="CATT" w:date="2024-10-04T17:22:00Z">
                  <w:rPr>
                    <w:rFonts w:ascii="Cambria Math" w:eastAsiaTheme="minorEastAsia" w:hAnsi="Cambria Math"/>
                    <w:iCs/>
                    <w:lang w:eastAsia="zh-CN"/>
                  </w:rPr>
                </w:ins>
              </m:ctrlPr>
            </m:dPr>
            <m:e>
              <m:f>
                <m:fPr>
                  <m:ctrlPr>
                    <w:ins w:id="134" w:author="CATT" w:date="2024-10-04T17:22:00Z">
                      <w:rPr>
                        <w:rFonts w:ascii="Cambria Math" w:eastAsiaTheme="minorEastAsia" w:hAnsi="Cambria Math"/>
                        <w:iCs/>
                        <w:lang w:eastAsia="zh-CN"/>
                      </w:rPr>
                    </w:ins>
                  </m:ctrlPr>
                </m:fPr>
                <m:num>
                  <m:sSub>
                    <m:sSubPr>
                      <m:ctrlPr>
                        <w:ins w:id="135" w:author="CATT" w:date="2024-10-04T17:22:00Z">
                          <w:rPr>
                            <w:rFonts w:ascii="Cambria Math" w:hAnsi="Cambria Math"/>
                            <w:i/>
                            <w:iCs/>
                            <w:lang w:eastAsia="zh-CN"/>
                          </w:rPr>
                        </w:ins>
                      </m:ctrlPr>
                    </m:sSubPr>
                    <m:e>
                      <w:ins w:id="136" w:author="CATT" w:date="2024-10-04T17:22:00Z">
                        <m:r>
                          <w:rPr>
                            <w:rFonts w:ascii="Cambria Math" w:hAnsi="Cambria Math"/>
                            <w:lang w:eastAsia="zh-CN"/>
                          </w:rPr>
                          <m:t xml:space="preserve"> L</m:t>
                        </m:r>
                      </w:ins>
                    </m:e>
                    <m:sub>
                      <w:ins w:id="137" w:author="CATT" w:date="2024-10-04T17:22:00Z">
                        <m:r>
                          <w:rPr>
                            <w:rFonts w:ascii="Cambria Math" w:hAnsi="Cambria Math"/>
                            <w:lang w:eastAsia="zh-CN"/>
                          </w:rPr>
                          <m:t>available_PRS_onoShot,i</m:t>
                        </m:r>
                      </w:ins>
                    </m:sub>
                  </m:sSub>
                </m:num>
                <m:den>
                  <w:ins w:id="138" w:author="CATT" w:date="2024-10-04T17:22:00Z">
                    <m:r>
                      <w:rPr>
                        <w:rFonts w:ascii="Cambria Math" w:eastAsiaTheme="minorEastAsia" w:hAnsi="Cambria Math"/>
                        <w:lang w:eastAsia="zh-CN"/>
                      </w:rPr>
                      <m:t>N</m:t>
                    </m:r>
                  </w:ins>
                </m:den>
              </m:f>
            </m:e>
          </m:d>
          <w:ins w:id="139" w:author="CATT" w:date="2024-10-04T17:22:00Z">
            <m:r>
              <w:rPr>
                <w:rFonts w:ascii="Cambria Math" w:eastAsiaTheme="minorEastAsia" w:hAnsi="Cambria Math"/>
                <w:lang w:eastAsia="zh-CN"/>
              </w:rPr>
              <m:t>*T</m:t>
            </m:r>
          </w:ins>
        </m:oMath>
      </m:oMathPara>
    </w:p>
    <w:p w14:paraId="51738FB7" w14:textId="77777777" w:rsidR="00026C8B" w:rsidRPr="002D3A39" w:rsidRDefault="00026C8B" w:rsidP="00026C8B">
      <w:pPr>
        <w:spacing w:beforeLines="50" w:before="120" w:afterLines="50" w:after="120"/>
        <w:ind w:leftChars="213" w:left="426" w:rightChars="208" w:right="416"/>
        <w:jc w:val="both"/>
        <w:rPr>
          <w:ins w:id="140" w:author="CATT" w:date="2024-10-04T17:22:00Z"/>
          <w:rFonts w:eastAsiaTheme="minorEastAsia"/>
          <w:lang w:eastAsia="zh-CN"/>
        </w:rPr>
      </w:pPr>
      <w:ins w:id="141" w:author="CATT" w:date="2024-10-04T17:22:00Z">
        <w:r w:rsidRPr="002D3A39">
          <w:rPr>
            <w:rFonts w:eastAsiaTheme="minorEastAsia"/>
            <w:lang w:eastAsia="zh-CN"/>
          </w:rPr>
          <w:t>W</w:t>
        </w:r>
        <w:r w:rsidRPr="002D3A39">
          <w:rPr>
            <w:rFonts w:eastAsiaTheme="minorEastAsia" w:hint="eastAsia"/>
            <w:lang w:eastAsia="zh-CN"/>
          </w:rPr>
          <w:t>here</w:t>
        </w:r>
      </w:ins>
    </w:p>
    <w:p w14:paraId="595D345F" w14:textId="77777777" w:rsidR="00026C8B" w:rsidRDefault="002E505A" w:rsidP="00026C8B">
      <w:pPr>
        <w:overflowPunct w:val="0"/>
        <w:autoSpaceDE w:val="0"/>
        <w:autoSpaceDN w:val="0"/>
        <w:adjustRightInd w:val="0"/>
        <w:ind w:left="852"/>
        <w:textAlignment w:val="baseline"/>
        <w:rPr>
          <w:ins w:id="142" w:author="CATT" w:date="2024-10-04T17:30:00Z"/>
          <w:iCs/>
          <w:lang w:eastAsia="zh-CN"/>
        </w:rPr>
      </w:pPr>
      <m:oMath>
        <m:sSub>
          <m:sSubPr>
            <m:ctrlPr>
              <w:ins w:id="143" w:author="CATT" w:date="2024-10-04T17:22:00Z">
                <w:rPr>
                  <w:rFonts w:ascii="Cambria Math" w:hAnsi="Cambria Math"/>
                  <w:i/>
                  <w:iCs/>
                  <w:lang w:eastAsia="zh-CN"/>
                </w:rPr>
              </w:ins>
            </m:ctrlPr>
          </m:sSubPr>
          <m:e>
            <w:ins w:id="144" w:author="CATT" w:date="2024-10-04T17:22:00Z">
              <m:r>
                <w:rPr>
                  <w:rFonts w:ascii="Cambria Math" w:hAnsi="Cambria Math"/>
                  <w:lang w:eastAsia="zh-CN"/>
                </w:rPr>
                <m:t>L</m:t>
              </m:r>
            </w:ins>
          </m:e>
          <m:sub>
            <w:ins w:id="145" w:author="CATT" w:date="2024-10-04T17:22:00Z">
              <m:r>
                <w:rPr>
                  <w:rFonts w:ascii="Cambria Math" w:hAnsi="Cambria Math"/>
                  <w:lang w:eastAsia="zh-CN"/>
                </w:rPr>
                <m:t>available_PRS_onoShot,i</m:t>
              </m:r>
            </w:ins>
          </m:sub>
        </m:sSub>
      </m:oMath>
      <w:ins w:id="146" w:author="CATT" w:date="2024-10-04T17:22:00Z">
        <w:r w:rsidR="00026C8B" w:rsidRPr="002D3A39">
          <w:rPr>
            <w:rFonts w:eastAsiaTheme="minorEastAsia"/>
            <w:iCs/>
            <w:lang w:eastAsia="zh-CN"/>
          </w:rPr>
          <w:t xml:space="preserve"> </w:t>
        </w:r>
        <w:r w:rsidR="00026C8B" w:rsidRPr="002D3A39">
          <w:rPr>
            <w:iCs/>
            <w:lang w:eastAsia="zh-CN"/>
          </w:rPr>
          <w:t xml:space="preserve">is the time duration of available PRS in the positioning frequency layer </w:t>
        </w:r>
        <w:proofErr w:type="spellStart"/>
        <w:r w:rsidR="00026C8B" w:rsidRPr="002D3A39">
          <w:rPr>
            <w:iCs/>
            <w:lang w:eastAsia="zh-CN"/>
          </w:rPr>
          <w:t>i</w:t>
        </w:r>
        <w:proofErr w:type="spellEnd"/>
        <w:r w:rsidR="00026C8B" w:rsidRPr="002D3A39">
          <w:rPr>
            <w:iCs/>
            <w:lang w:eastAsia="zh-CN"/>
          </w:rPr>
          <w:t xml:space="preserve"> to be measured during</w:t>
        </w:r>
        <w:r w:rsidR="00026C8B" w:rsidRPr="002D3A39">
          <w:rPr>
            <w:rFonts w:eastAsiaTheme="minorEastAsia"/>
            <w:iCs/>
            <w:lang w:eastAsia="zh-CN"/>
          </w:rPr>
          <w:t xml:space="preserve"> the indicated one shot time window</w:t>
        </w:r>
        <w:r w:rsidR="00026C8B" w:rsidRPr="002D3A39">
          <w:rPr>
            <w:iCs/>
            <w:lang w:eastAsia="zh-CN"/>
          </w:rPr>
          <w:t>, and is calculated in the same way as PRS duration K defined in clause 5.1.6.5 of TS 38.214 [26]. For calculation of</w:t>
        </w:r>
        <m:oMath>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m:t>
              </m:r>
              <m:r>
                <w:rPr>
                  <w:rFonts w:ascii="Cambria Math" w:hAnsi="Cambria Math"/>
                  <w:lang w:eastAsia="zh-CN"/>
                </w:rPr>
                <m:t>ailable_PRS_onoShot,i</m:t>
              </m:r>
            </m:sub>
          </m:sSub>
        </m:oMath>
        <w:r w:rsidR="00026C8B" w:rsidRPr="002D3A39">
          <w:rPr>
            <w:iCs/>
            <w:lang w:eastAsia="zh-CN"/>
          </w:rPr>
          <w:t xml:space="preserve">, only the PRS resources unmuted and fully or partially overlapped with </w:t>
        </w:r>
        <w:r w:rsidR="00026C8B" w:rsidRPr="002D3A39">
          <w:rPr>
            <w:rFonts w:eastAsiaTheme="minorEastAsia"/>
            <w:iCs/>
            <w:lang w:eastAsia="zh-CN"/>
          </w:rPr>
          <w:t>one shot time window</w:t>
        </w:r>
        <w:r w:rsidR="00026C8B" w:rsidRPr="002D3A39">
          <w:rPr>
            <w:iCs/>
            <w:lang w:eastAsia="zh-CN"/>
          </w:rPr>
          <w:t xml:space="preserve"> are considered.</w:t>
        </w:r>
      </w:ins>
    </w:p>
    <w:p w14:paraId="3254202D" w14:textId="488C1D68" w:rsidR="00D453BE" w:rsidRPr="00D453BE" w:rsidRDefault="00D453BE" w:rsidP="00D453BE">
      <w:pPr>
        <w:overflowPunct w:val="0"/>
        <w:autoSpaceDE w:val="0"/>
        <w:autoSpaceDN w:val="0"/>
        <w:adjustRightInd w:val="0"/>
        <w:ind w:left="852"/>
        <w:textAlignment w:val="baseline"/>
        <w:rPr>
          <w:ins w:id="147" w:author="CATT" w:date="2024-10-04T17:22:00Z"/>
          <w:lang w:eastAsia="zh-CN"/>
        </w:rPr>
      </w:pPr>
      <w:ins w:id="148" w:author="CATT" w:date="2024-10-04T17:30:00Z">
        <w:r>
          <w:rPr>
            <w:rFonts w:hint="eastAsia"/>
            <w:lang w:eastAsia="zh-CN"/>
          </w:rPr>
          <w:t>{</w:t>
        </w:r>
        <w:r w:rsidRPr="00D453BE">
          <w:rPr>
            <w:rFonts w:hint="eastAsia"/>
            <w:i/>
            <w:lang w:eastAsia="zh-CN"/>
          </w:rPr>
          <w:t>N</w:t>
        </w:r>
        <w:r>
          <w:rPr>
            <w:rFonts w:hint="eastAsia"/>
            <w:lang w:eastAsia="zh-CN"/>
          </w:rPr>
          <w:t xml:space="preserve">, </w:t>
        </w:r>
        <w:r w:rsidRPr="00D453BE">
          <w:rPr>
            <w:rFonts w:hint="eastAsia"/>
            <w:i/>
            <w:lang w:eastAsia="zh-CN"/>
          </w:rPr>
          <w:t>T</w:t>
        </w:r>
        <w:r>
          <w:rPr>
            <w:rFonts w:hint="eastAsia"/>
            <w:lang w:eastAsia="zh-CN"/>
          </w:rPr>
          <w:t xml:space="preserve">} is defined in clause 9.9.4.5. </w:t>
        </w:r>
      </w:ins>
    </w:p>
    <w:p w14:paraId="0C985B5D" w14:textId="77777777" w:rsidR="00E246BB" w:rsidRPr="007705ED" w:rsidRDefault="00E246BB" w:rsidP="00E246BB">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4BF5C213" w14:textId="77777777" w:rsidR="00E246BB" w:rsidRPr="007705ED" w:rsidRDefault="00E246BB" w:rsidP="00E246BB">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2E2321B8" w14:textId="77777777" w:rsidR="00E246BB" w:rsidRPr="007705ED" w:rsidRDefault="00E246BB" w:rsidP="00E246BB">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14D15DB2" w14:textId="77777777" w:rsidR="00E246BB" w:rsidRPr="007705ED" w:rsidRDefault="00E246BB" w:rsidP="00E246BB">
      <w:r w:rsidRPr="007705ED">
        <w:t xml:space="preserve">The DL RSCP with UE Rx-Tx time difference measurement period is restarted if HO occurs during the measurement period and after SRS reconfiguration on the target cell is complete. </w:t>
      </w:r>
    </w:p>
    <w:p w14:paraId="3F0444F0" w14:textId="77777777" w:rsidR="00E246BB" w:rsidRPr="007705ED" w:rsidRDefault="00E246BB" w:rsidP="00E246BB">
      <w:pPr>
        <w:rPr>
          <w:lang w:val="en-US" w:eastAsia="zh-CN"/>
        </w:rPr>
      </w:pPr>
      <w:r w:rsidRPr="007705ED">
        <w:rPr>
          <w:lang w:val="en-US" w:eastAsia="zh-CN"/>
        </w:rPr>
        <w:t>The measurement requirements do not apply for a PRS resource:</w:t>
      </w:r>
    </w:p>
    <w:p w14:paraId="21D58BC6" w14:textId="77777777" w:rsidR="00E246BB" w:rsidRPr="007705ED" w:rsidRDefault="00E246BB" w:rsidP="00E246BB">
      <w:pPr>
        <w:pStyle w:val="B10"/>
        <w:rPr>
          <w:lang w:val="en-US" w:eastAsia="zh-CN"/>
        </w:rPr>
      </w:pPr>
      <w:r w:rsidRPr="007705ED">
        <w:rPr>
          <w:lang w:val="en-US" w:eastAsia="zh-CN"/>
        </w:rPr>
        <w:t>-</w:t>
      </w:r>
      <w:r w:rsidRPr="007705ED">
        <w:rPr>
          <w:lang w:val="en-US" w:eastAsia="zh-CN"/>
        </w:rPr>
        <w:tab/>
      </w:r>
      <w:proofErr w:type="gramStart"/>
      <w:r w:rsidRPr="007705ED">
        <w:rPr>
          <w:lang w:val="en-US" w:eastAsia="zh-CN"/>
        </w:rPr>
        <w:t>if</w:t>
      </w:r>
      <w:proofErr w:type="gramEnd"/>
      <w:r w:rsidRPr="007705ED">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185FE394" w14:textId="77777777" w:rsidR="00E246BB" w:rsidRPr="007705ED" w:rsidRDefault="00E246BB" w:rsidP="00E246BB">
      <w:pPr>
        <w:pStyle w:val="B10"/>
        <w:rPr>
          <w:lang w:val="en-US" w:eastAsia="zh-CN"/>
        </w:rPr>
      </w:pPr>
      <w:r w:rsidRPr="007705ED">
        <w:t>-</w:t>
      </w:r>
      <w:r w:rsidRPr="007705ED">
        <w:tab/>
      </w:r>
      <w:proofErr w:type="gramStart"/>
      <w:r w:rsidRPr="007705ED">
        <w:t>if</w:t>
      </w:r>
      <w:proofErr w:type="gramEnd"/>
      <w:r w:rsidRPr="007705ED">
        <w:t xml:space="preserve"> time span of the PRS resource instance (including at least the minimum number of repetitions specified in the accuracy requirements) is greater than UE reported capability N.</w:t>
      </w:r>
    </w:p>
    <w:p w14:paraId="31AA6488" w14:textId="77777777" w:rsidR="00E246BB" w:rsidRPr="007705ED" w:rsidRDefault="00E246BB" w:rsidP="00E246BB">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70DF7EFC" w14:textId="77777777" w:rsidR="00E246BB" w:rsidRPr="007705ED" w:rsidRDefault="00E246BB" w:rsidP="00E246BB">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4917719F" w14:textId="77777777" w:rsidR="00E246BB" w:rsidRPr="007705ED" w:rsidRDefault="00E246BB" w:rsidP="00E246BB">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236EC624" w14:textId="77777777" w:rsidR="00E246BB" w:rsidRPr="007705ED" w:rsidRDefault="00E246BB" w:rsidP="00E246BB">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r>
        <w:rPr>
          <w:rFonts w:cs="v4.2.0"/>
        </w:rPr>
        <w:t>e</w:t>
      </w:r>
      <w:r w:rsidRPr="007705ED">
        <w:rPr>
          <w:rFonts w:cs="v4.2.0"/>
        </w:rPr>
        <w:t xml:space="preserve">ters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6BB423B3" w14:textId="77777777" w:rsidR="00E246BB" w:rsidRPr="007705ED" w:rsidRDefault="00E246BB" w:rsidP="00E246BB">
      <w:r w:rsidRPr="007705ED">
        <w:lastRenderedPageBreak/>
        <w:t xml:space="preserve">When </w:t>
      </w:r>
      <w:proofErr w:type="spellStart"/>
      <w:r w:rsidRPr="007705ED">
        <w:t>PSCell</w:t>
      </w:r>
      <w:proofErr w:type="spellEnd"/>
      <w:r w:rsidRPr="007705ED">
        <w:t xml:space="preserve"> or SCell addition or release does not cause SRS reconfiguration during the measurement period, UE shall continue and complete the DL RSCP and UE Rx-Tx time difference measurements, and the measurement period requirements apply.</w:t>
      </w:r>
    </w:p>
    <w:p w14:paraId="78CA74F2" w14:textId="77777777" w:rsidR="00E246BB" w:rsidRPr="007705ED" w:rsidRDefault="00E246BB" w:rsidP="00E246BB">
      <w:r w:rsidRPr="007705ED">
        <w:t xml:space="preserve">When </w:t>
      </w:r>
      <w:proofErr w:type="spellStart"/>
      <w:r w:rsidRPr="007705ED">
        <w:t>PSCell</w:t>
      </w:r>
      <w:proofErr w:type="spellEnd"/>
      <w:r w:rsidRPr="007705ED">
        <w:t xml:space="preserve"> or SCell addition or release causes SRS reconfiguration during the measurement period, UE shall restart the DL RSCP and UE Rx-Tx time difference measurement after the SRS reconfiguration on the target cell is complete.</w:t>
      </w:r>
    </w:p>
    <w:p w14:paraId="09F56FEA" w14:textId="77777777" w:rsidR="00E246BB" w:rsidRPr="007705ED" w:rsidRDefault="00E246BB" w:rsidP="00E246BB">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27D30B32" w14:textId="77777777" w:rsidR="00E246BB" w:rsidRPr="007705ED" w:rsidRDefault="00E246BB" w:rsidP="00E246BB">
      <w:r w:rsidRPr="007705ED">
        <w:t>When a serving cell change occurs during the measurement period, the UE shall restart DL RSCP and UE Rx-Tx time difference measurements.</w:t>
      </w:r>
    </w:p>
    <w:p w14:paraId="666156ED" w14:textId="77777777" w:rsidR="00E246BB" w:rsidRPr="000919BE" w:rsidRDefault="00E246BB" w:rsidP="00E246BB">
      <w:r w:rsidRPr="000919BE">
        <w:t xml:space="preserve">If UE uplink transmission timing changes due to the network-configured Timing Advance command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3F50B32A" w14:textId="77777777" w:rsidR="00E246BB" w:rsidRPr="007705ED" w:rsidRDefault="00E246BB" w:rsidP="00E246BB">
      <w:r w:rsidRPr="000919BE">
        <w:t xml:space="preserve">If UE uplink transmission timing changes due to the change in the </w:t>
      </w:r>
      <w:proofErr w:type="spellStart"/>
      <w:r w:rsidRPr="000919BE">
        <w:t>N</w:t>
      </w:r>
      <w:r w:rsidRPr="000919BE">
        <w:rPr>
          <w:vertAlign w:val="subscript"/>
        </w:rPr>
        <w:t>TA_offset</w:t>
      </w:r>
      <w:proofErr w:type="spellEnd"/>
      <w:r w:rsidRPr="000919BE">
        <w:t xml:space="preserve"> defined in Table 7.1.2-2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15F62FC5" w14:textId="77777777" w:rsidR="00E246BB" w:rsidRPr="007705ED" w:rsidRDefault="00E246BB" w:rsidP="00E246BB">
      <w:r w:rsidRPr="007705ED">
        <w:t>If UE uplink transmission timing changes due to the UE autonomous timing adjustment defined in clause 7.1.2 during the measurement period, then:</w:t>
      </w:r>
    </w:p>
    <w:p w14:paraId="2093666B" w14:textId="77777777" w:rsidR="00E246BB" w:rsidRPr="007705ED" w:rsidRDefault="00E246BB" w:rsidP="00E246BB">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414E2EB0" w14:textId="3CA5FA06" w:rsidR="00A9585F" w:rsidRPr="00E246BB" w:rsidRDefault="00E246BB" w:rsidP="00E246BB">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r>
        <w:rPr>
          <w:lang w:val="en-US" w:eastAsia="zh-CN"/>
        </w:rPr>
        <w:t xml:space="preserve">DL RSCP with </w:t>
      </w:r>
      <w:r w:rsidRPr="007705ED">
        <w:rPr>
          <w:lang w:val="en-US" w:eastAsia="zh-CN"/>
        </w:rPr>
        <w:t>UE Rx-Tx time difference measurement period may be restarted in such case.</w:t>
      </w:r>
    </w:p>
    <w:p w14:paraId="1A8EDE99" w14:textId="46759730" w:rsidR="00A9585F" w:rsidRPr="00A9585F" w:rsidRDefault="00A9585F"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sectPr w:rsidR="00A9585F" w:rsidRPr="00A958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59E2A" w14:textId="77777777" w:rsidR="002E505A" w:rsidRDefault="002E505A">
      <w:r>
        <w:separator/>
      </w:r>
    </w:p>
  </w:endnote>
  <w:endnote w:type="continuationSeparator" w:id="0">
    <w:p w14:paraId="4875F4AF" w14:textId="77777777" w:rsidR="002E505A" w:rsidRDefault="002E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New Roman Italic">
    <w:panose1 w:val="020205030504050903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99B97" w14:textId="77777777" w:rsidR="002E505A" w:rsidRDefault="002E505A">
      <w:r>
        <w:separator/>
      </w:r>
    </w:p>
  </w:footnote>
  <w:footnote w:type="continuationSeparator" w:id="0">
    <w:p w14:paraId="25868365" w14:textId="77777777" w:rsidR="002E505A" w:rsidRDefault="002E5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163EA"/>
    <w:rsid w:val="00020A02"/>
    <w:rsid w:val="00021BBD"/>
    <w:rsid w:val="00022E4A"/>
    <w:rsid w:val="00023371"/>
    <w:rsid w:val="00024C0A"/>
    <w:rsid w:val="00026C8B"/>
    <w:rsid w:val="00027688"/>
    <w:rsid w:val="00031C83"/>
    <w:rsid w:val="00033AF6"/>
    <w:rsid w:val="00033C90"/>
    <w:rsid w:val="00033F52"/>
    <w:rsid w:val="00037F4E"/>
    <w:rsid w:val="0004328A"/>
    <w:rsid w:val="00044AF2"/>
    <w:rsid w:val="000451C6"/>
    <w:rsid w:val="00050CE4"/>
    <w:rsid w:val="0005452B"/>
    <w:rsid w:val="00061E8D"/>
    <w:rsid w:val="00062EA6"/>
    <w:rsid w:val="000650C5"/>
    <w:rsid w:val="000653B0"/>
    <w:rsid w:val="00070831"/>
    <w:rsid w:val="00070E09"/>
    <w:rsid w:val="00072608"/>
    <w:rsid w:val="0007375D"/>
    <w:rsid w:val="00074223"/>
    <w:rsid w:val="000750C4"/>
    <w:rsid w:val="000767AA"/>
    <w:rsid w:val="000767B5"/>
    <w:rsid w:val="00077F9F"/>
    <w:rsid w:val="00080877"/>
    <w:rsid w:val="0008352F"/>
    <w:rsid w:val="00086462"/>
    <w:rsid w:val="0008784D"/>
    <w:rsid w:val="00087D79"/>
    <w:rsid w:val="00090B1E"/>
    <w:rsid w:val="0009144F"/>
    <w:rsid w:val="000928C8"/>
    <w:rsid w:val="00092B38"/>
    <w:rsid w:val="00092F52"/>
    <w:rsid w:val="0009597C"/>
    <w:rsid w:val="000963DC"/>
    <w:rsid w:val="000A10B0"/>
    <w:rsid w:val="000A5892"/>
    <w:rsid w:val="000A5EA6"/>
    <w:rsid w:val="000A6394"/>
    <w:rsid w:val="000A72F0"/>
    <w:rsid w:val="000A76BD"/>
    <w:rsid w:val="000B0317"/>
    <w:rsid w:val="000B480F"/>
    <w:rsid w:val="000B6F52"/>
    <w:rsid w:val="000B7FED"/>
    <w:rsid w:val="000C038A"/>
    <w:rsid w:val="000C272C"/>
    <w:rsid w:val="000C4D19"/>
    <w:rsid w:val="000C6598"/>
    <w:rsid w:val="000C7C2A"/>
    <w:rsid w:val="000D0803"/>
    <w:rsid w:val="000D0AFE"/>
    <w:rsid w:val="000D2FC7"/>
    <w:rsid w:val="000D3227"/>
    <w:rsid w:val="000D3371"/>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07A2B"/>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47E4"/>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54B7"/>
    <w:rsid w:val="001A08B3"/>
    <w:rsid w:val="001A1413"/>
    <w:rsid w:val="001A14A3"/>
    <w:rsid w:val="001A1B8E"/>
    <w:rsid w:val="001A1C72"/>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3276"/>
    <w:rsid w:val="002C66BA"/>
    <w:rsid w:val="002C7130"/>
    <w:rsid w:val="002C7E1D"/>
    <w:rsid w:val="002D089E"/>
    <w:rsid w:val="002D377E"/>
    <w:rsid w:val="002D3A39"/>
    <w:rsid w:val="002D4F75"/>
    <w:rsid w:val="002D5D16"/>
    <w:rsid w:val="002D64B0"/>
    <w:rsid w:val="002D6B8A"/>
    <w:rsid w:val="002D70F7"/>
    <w:rsid w:val="002D7D58"/>
    <w:rsid w:val="002E2E76"/>
    <w:rsid w:val="002E4542"/>
    <w:rsid w:val="002E472E"/>
    <w:rsid w:val="002E4F2D"/>
    <w:rsid w:val="002E505A"/>
    <w:rsid w:val="002E5179"/>
    <w:rsid w:val="002E6B39"/>
    <w:rsid w:val="002F0716"/>
    <w:rsid w:val="002F1D25"/>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2E45"/>
    <w:rsid w:val="00342F46"/>
    <w:rsid w:val="003440DC"/>
    <w:rsid w:val="00345912"/>
    <w:rsid w:val="003461B6"/>
    <w:rsid w:val="00346331"/>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4A4D"/>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DA7"/>
    <w:rsid w:val="003C5EFE"/>
    <w:rsid w:val="003C7503"/>
    <w:rsid w:val="003C7AE1"/>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354E"/>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50EFF"/>
    <w:rsid w:val="00451167"/>
    <w:rsid w:val="00451D7E"/>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4750"/>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56A2"/>
    <w:rsid w:val="004C71A9"/>
    <w:rsid w:val="004D012B"/>
    <w:rsid w:val="004D193B"/>
    <w:rsid w:val="004E018E"/>
    <w:rsid w:val="004E0F73"/>
    <w:rsid w:val="004E1892"/>
    <w:rsid w:val="004E2282"/>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BFC"/>
    <w:rsid w:val="0057405F"/>
    <w:rsid w:val="005760E4"/>
    <w:rsid w:val="00576457"/>
    <w:rsid w:val="00577A16"/>
    <w:rsid w:val="00577EA2"/>
    <w:rsid w:val="00580411"/>
    <w:rsid w:val="00581128"/>
    <w:rsid w:val="005836A5"/>
    <w:rsid w:val="0058632E"/>
    <w:rsid w:val="005865FD"/>
    <w:rsid w:val="00586B86"/>
    <w:rsid w:val="00592184"/>
    <w:rsid w:val="00592D74"/>
    <w:rsid w:val="00593274"/>
    <w:rsid w:val="00593E20"/>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359B"/>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2B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64BD"/>
    <w:rsid w:val="00691287"/>
    <w:rsid w:val="00694269"/>
    <w:rsid w:val="00695808"/>
    <w:rsid w:val="006A044F"/>
    <w:rsid w:val="006A0A69"/>
    <w:rsid w:val="006A124B"/>
    <w:rsid w:val="006A2910"/>
    <w:rsid w:val="006A2D9E"/>
    <w:rsid w:val="006A522F"/>
    <w:rsid w:val="006B050B"/>
    <w:rsid w:val="006B246E"/>
    <w:rsid w:val="006B46FB"/>
    <w:rsid w:val="006B58B4"/>
    <w:rsid w:val="006B6E64"/>
    <w:rsid w:val="006B7DD7"/>
    <w:rsid w:val="006C0CB7"/>
    <w:rsid w:val="006C1082"/>
    <w:rsid w:val="006C35FD"/>
    <w:rsid w:val="006C4235"/>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447D"/>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C4F"/>
    <w:rsid w:val="007A4F67"/>
    <w:rsid w:val="007A6466"/>
    <w:rsid w:val="007A702D"/>
    <w:rsid w:val="007B2559"/>
    <w:rsid w:val="007B2DD5"/>
    <w:rsid w:val="007B461C"/>
    <w:rsid w:val="007B512A"/>
    <w:rsid w:val="007B5789"/>
    <w:rsid w:val="007B7889"/>
    <w:rsid w:val="007B7DCB"/>
    <w:rsid w:val="007C0562"/>
    <w:rsid w:val="007C2097"/>
    <w:rsid w:val="007C4CA3"/>
    <w:rsid w:val="007C5125"/>
    <w:rsid w:val="007D1892"/>
    <w:rsid w:val="007D225B"/>
    <w:rsid w:val="007D2995"/>
    <w:rsid w:val="007D3246"/>
    <w:rsid w:val="007D3628"/>
    <w:rsid w:val="007D58E9"/>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1920"/>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572F"/>
    <w:rsid w:val="00906666"/>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6289"/>
    <w:rsid w:val="009B7815"/>
    <w:rsid w:val="009D3225"/>
    <w:rsid w:val="009D715F"/>
    <w:rsid w:val="009E1613"/>
    <w:rsid w:val="009E1BCF"/>
    <w:rsid w:val="009E2727"/>
    <w:rsid w:val="009E3297"/>
    <w:rsid w:val="009E59C5"/>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20C7"/>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351E"/>
    <w:rsid w:val="00A842FD"/>
    <w:rsid w:val="00A858D5"/>
    <w:rsid w:val="00A86D65"/>
    <w:rsid w:val="00A901A3"/>
    <w:rsid w:val="00A9028C"/>
    <w:rsid w:val="00A9422C"/>
    <w:rsid w:val="00A9585F"/>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150D4"/>
    <w:rsid w:val="00B16050"/>
    <w:rsid w:val="00B17492"/>
    <w:rsid w:val="00B201B7"/>
    <w:rsid w:val="00B21596"/>
    <w:rsid w:val="00B226D4"/>
    <w:rsid w:val="00B23602"/>
    <w:rsid w:val="00B254EB"/>
    <w:rsid w:val="00B258BB"/>
    <w:rsid w:val="00B26E09"/>
    <w:rsid w:val="00B2763C"/>
    <w:rsid w:val="00B2764D"/>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BF609D"/>
    <w:rsid w:val="00C00A4E"/>
    <w:rsid w:val="00C02A8C"/>
    <w:rsid w:val="00C05983"/>
    <w:rsid w:val="00C07BB5"/>
    <w:rsid w:val="00C101AC"/>
    <w:rsid w:val="00C10364"/>
    <w:rsid w:val="00C10BD7"/>
    <w:rsid w:val="00C165B3"/>
    <w:rsid w:val="00C16611"/>
    <w:rsid w:val="00C172E7"/>
    <w:rsid w:val="00C212F0"/>
    <w:rsid w:val="00C26E59"/>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1FD7"/>
    <w:rsid w:val="00C53360"/>
    <w:rsid w:val="00C56420"/>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16FE3"/>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53BE"/>
    <w:rsid w:val="00D46241"/>
    <w:rsid w:val="00D46612"/>
    <w:rsid w:val="00D50255"/>
    <w:rsid w:val="00D50504"/>
    <w:rsid w:val="00D510A8"/>
    <w:rsid w:val="00D51BDE"/>
    <w:rsid w:val="00D55C81"/>
    <w:rsid w:val="00D57E85"/>
    <w:rsid w:val="00D655CF"/>
    <w:rsid w:val="00D66520"/>
    <w:rsid w:val="00D7060B"/>
    <w:rsid w:val="00D72133"/>
    <w:rsid w:val="00D73227"/>
    <w:rsid w:val="00D73799"/>
    <w:rsid w:val="00D75969"/>
    <w:rsid w:val="00D77257"/>
    <w:rsid w:val="00D80430"/>
    <w:rsid w:val="00D84AE9"/>
    <w:rsid w:val="00D91033"/>
    <w:rsid w:val="00D9124E"/>
    <w:rsid w:val="00D93B76"/>
    <w:rsid w:val="00D943A4"/>
    <w:rsid w:val="00DA091A"/>
    <w:rsid w:val="00DA16BE"/>
    <w:rsid w:val="00DA4242"/>
    <w:rsid w:val="00DA5252"/>
    <w:rsid w:val="00DB0A7A"/>
    <w:rsid w:val="00DB1D8A"/>
    <w:rsid w:val="00DB2557"/>
    <w:rsid w:val="00DB424F"/>
    <w:rsid w:val="00DB4270"/>
    <w:rsid w:val="00DB5A85"/>
    <w:rsid w:val="00DB62EF"/>
    <w:rsid w:val="00DB64BE"/>
    <w:rsid w:val="00DB6DD2"/>
    <w:rsid w:val="00DB7509"/>
    <w:rsid w:val="00DB75D4"/>
    <w:rsid w:val="00DC01F0"/>
    <w:rsid w:val="00DC62E7"/>
    <w:rsid w:val="00DC727A"/>
    <w:rsid w:val="00DC7BA8"/>
    <w:rsid w:val="00DD1873"/>
    <w:rsid w:val="00DD4B99"/>
    <w:rsid w:val="00DD69AE"/>
    <w:rsid w:val="00DD7B99"/>
    <w:rsid w:val="00DE05B0"/>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B19"/>
    <w:rsid w:val="00E20243"/>
    <w:rsid w:val="00E212FD"/>
    <w:rsid w:val="00E22EA0"/>
    <w:rsid w:val="00E246BB"/>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A7F"/>
    <w:rsid w:val="00E70CF0"/>
    <w:rsid w:val="00E71B7D"/>
    <w:rsid w:val="00E72EBD"/>
    <w:rsid w:val="00E743F9"/>
    <w:rsid w:val="00E750A7"/>
    <w:rsid w:val="00E759D1"/>
    <w:rsid w:val="00E77CCF"/>
    <w:rsid w:val="00E8133A"/>
    <w:rsid w:val="00E83C57"/>
    <w:rsid w:val="00E84D8E"/>
    <w:rsid w:val="00E878C8"/>
    <w:rsid w:val="00E87D94"/>
    <w:rsid w:val="00E90424"/>
    <w:rsid w:val="00E908A8"/>
    <w:rsid w:val="00E91201"/>
    <w:rsid w:val="00E9131A"/>
    <w:rsid w:val="00E920B4"/>
    <w:rsid w:val="00E923B4"/>
    <w:rsid w:val="00EB0366"/>
    <w:rsid w:val="00EB09B7"/>
    <w:rsid w:val="00EB154A"/>
    <w:rsid w:val="00EB195A"/>
    <w:rsid w:val="00EB267D"/>
    <w:rsid w:val="00EB2BDD"/>
    <w:rsid w:val="00EB59C4"/>
    <w:rsid w:val="00EB5C31"/>
    <w:rsid w:val="00EC13BE"/>
    <w:rsid w:val="00EC1A56"/>
    <w:rsid w:val="00EC2246"/>
    <w:rsid w:val="00EC3144"/>
    <w:rsid w:val="00EC52B7"/>
    <w:rsid w:val="00ED0654"/>
    <w:rsid w:val="00ED1323"/>
    <w:rsid w:val="00ED3D5E"/>
    <w:rsid w:val="00ED72D9"/>
    <w:rsid w:val="00ED7A94"/>
    <w:rsid w:val="00EE2707"/>
    <w:rsid w:val="00EE45C0"/>
    <w:rsid w:val="00EE5816"/>
    <w:rsid w:val="00EE6D6F"/>
    <w:rsid w:val="00EE7D7C"/>
    <w:rsid w:val="00EF18B7"/>
    <w:rsid w:val="00EF54A7"/>
    <w:rsid w:val="00EF6AC1"/>
    <w:rsid w:val="00F020E5"/>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3606"/>
    <w:rsid w:val="00FA42E8"/>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10A7"/>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62DD5-624E-455A-9CB5-A3864E94C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2158</TotalTime>
  <Pages>8</Pages>
  <Words>3951</Words>
  <Characters>22523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1334</cp:revision>
  <cp:lastPrinted>1900-12-31T16:00:00Z</cp:lastPrinted>
  <dcterms:created xsi:type="dcterms:W3CDTF">2020-02-03T08:32:00Z</dcterms:created>
  <dcterms:modified xsi:type="dcterms:W3CDTF">2024-10-04T09:42:00Z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